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4FFB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</w:t>
        </w:r>
        <w:r w:rsidR="00524222">
          <w:rPr>
            <w:b/>
            <w:i/>
            <w:noProof/>
            <w:sz w:val="28"/>
          </w:rPr>
          <w:t>9</w:t>
        </w:r>
        <w:r w:rsidR="00E13F3D" w:rsidRPr="00E13F3D">
          <w:rPr>
            <w:b/>
            <w:i/>
            <w:noProof/>
            <w:sz w:val="28"/>
          </w:rPr>
          <w:t>6</w:t>
        </w:r>
        <w:r w:rsidR="00524222">
          <w:rPr>
            <w:b/>
            <w:i/>
            <w:noProof/>
            <w:sz w:val="28"/>
          </w:rPr>
          <w:t>4</w:t>
        </w:r>
      </w:fldSimple>
      <w:r w:rsidR="00DD47E3" w:rsidRPr="00DD47E3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B7D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DD47E3" w:rsidRPr="00DD47E3">
                <w:rPr>
                  <w:b/>
                  <w:noProof/>
                  <w:sz w:val="28"/>
                  <w:highlight w:val="green"/>
                </w:rPr>
                <w:t>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252 into A-MPR TC for category M1 and NB-IoT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A4AE1" w:rsidR="001E41F3" w:rsidRDefault="00C350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87A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3508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6A8BD" w:rsidR="001E41F3" w:rsidRDefault="00C3508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>
              <w:rPr>
                <w:lang w:eastAsia="zh-CN"/>
              </w:rPr>
              <w:t xml:space="preserve">The </w:t>
            </w:r>
            <w:r w:rsidR="00D83794">
              <w:rPr>
                <w:lang w:eastAsia="zh-CN"/>
              </w:rPr>
              <w:t>A-MPR</w:t>
            </w:r>
            <w:r>
              <w:rPr>
                <w:lang w:eastAsia="zh-CN"/>
              </w:rPr>
              <w:t xml:space="preserve"> requirement for category M1 and NB-IoT NTN band 252 is missing and needs to be added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3AF3B5" w:rsidR="001E41F3" w:rsidRDefault="00C35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83794">
              <w:rPr>
                <w:noProof/>
                <w:lang w:eastAsia="zh-CN"/>
              </w:rPr>
              <w:t>A-MPR</w:t>
            </w:r>
            <w:r>
              <w:rPr>
                <w:noProof/>
                <w:lang w:eastAsia="zh-CN"/>
              </w:rPr>
              <w:t xml:space="preserve"> requirement for category M1 and NB-IoT NTN band 252 have been added into clause 6.2A.1 and 6.2B.1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79E5A" w:rsidR="001E41F3" w:rsidRDefault="00C3508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>
              <w:rPr>
                <w:lang w:val="en-US" w:eastAsia="zh-CN"/>
              </w:rPr>
              <w:t xml:space="preserve">Band 252 </w:t>
            </w:r>
            <w:bookmarkEnd w:id="2"/>
            <w:r w:rsidR="00D83794">
              <w:rPr>
                <w:lang w:val="en-US" w:eastAsia="zh-CN"/>
              </w:rPr>
              <w:t>A-MPR</w:t>
            </w:r>
            <w:r>
              <w:rPr>
                <w:lang w:val="en-US" w:eastAsia="zh-CN"/>
              </w:rPr>
              <w:t xml:space="preserve"> requirement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80B26" w:rsidR="001E41F3" w:rsidRDefault="00C3508E" w:rsidP="00C35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</w:t>
            </w:r>
            <w:r w:rsidR="00ED2C06">
              <w:rPr>
                <w:noProof/>
              </w:rPr>
              <w:t>A</w:t>
            </w:r>
            <w:r>
              <w:rPr>
                <w:noProof/>
              </w:rPr>
              <w:t>.</w:t>
            </w:r>
            <w:r w:rsidR="00ED2C06">
              <w:rPr>
                <w:noProof/>
              </w:rPr>
              <w:t>3</w:t>
            </w:r>
            <w:r>
              <w:rPr>
                <w:noProof/>
              </w:rPr>
              <w:t>, 6.2B.</w:t>
            </w:r>
            <w:r w:rsidR="00ED2C06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E8719" w:rsidR="001E41F3" w:rsidRDefault="00C35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1BB60" w:rsidR="001E41F3" w:rsidRDefault="00C35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E1DEE" w:rsidR="001E41F3" w:rsidRDefault="00C35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F7A416" w:rsidR="001E41F3" w:rsidRDefault="00C3508E" w:rsidP="00C3508E">
            <w:pPr>
              <w:pStyle w:val="CRCoverPage"/>
              <w:spacing w:after="0"/>
              <w:rPr>
                <w:noProof/>
              </w:rPr>
            </w:pPr>
            <w:r>
              <w:t>WIC belongs to Rel-19 that will trigger the specific upgrade to Rel-19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6C98E" w14:textId="3F0CB1E8" w:rsidR="008863B9" w:rsidRDefault="00DD47E3">
            <w:pPr>
              <w:pStyle w:val="CRCoverPage"/>
              <w:spacing w:after="0"/>
              <w:ind w:left="100"/>
              <w:rPr>
                <w:noProof/>
              </w:rPr>
            </w:pPr>
            <w:r w:rsidRPr="00DD47E3">
              <w:rPr>
                <w:noProof/>
                <w:highlight w:val="green"/>
              </w:rPr>
              <w:t>r1:</w:t>
            </w:r>
          </w:p>
          <w:p w14:paraId="2F656A90" w14:textId="77777777" w:rsidR="00DD47E3" w:rsidRDefault="00236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DD47E3">
              <w:rPr>
                <w:noProof/>
              </w:rPr>
              <w:t>Correction to the CR number in coversheet to align with 3GU</w:t>
            </w:r>
          </w:p>
          <w:p w14:paraId="6ACA4173" w14:textId="0330A4CB" w:rsidR="00236125" w:rsidRPr="00A96C7B" w:rsidRDefault="0023612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</w:rPr>
              <w:t xml:space="preserve">-Updated to new minimum requirements subsections </w:t>
            </w:r>
            <w:r w:rsidR="00905D0C">
              <w:rPr>
                <w:noProof/>
              </w:rPr>
              <w:t>that added by R5-255750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E9A52CC" w14:textId="77777777" w:rsidR="001C56DC" w:rsidRDefault="001C56DC" w:rsidP="001C56DC">
      <w:pPr>
        <w:pStyle w:val="3"/>
        <w:rPr>
          <w:lang w:eastAsia="en-US"/>
        </w:rPr>
      </w:pPr>
      <w:bookmarkStart w:id="3" w:name="_Toc7021"/>
      <w:bookmarkStart w:id="4" w:name="_Toc17731"/>
      <w:bookmarkStart w:id="5" w:name="_Toc15902"/>
      <w:bookmarkStart w:id="6" w:name="_Toc120570027"/>
      <w:bookmarkStart w:id="7" w:name="_Toc18738"/>
      <w:bookmarkStart w:id="8" w:name="_Toc10474"/>
      <w:bookmarkStart w:id="9" w:name="_Toc121162819"/>
      <w:bookmarkStart w:id="10" w:name="_Toc4144"/>
      <w:bookmarkStart w:id="11" w:name="_Toc210660850"/>
      <w:r>
        <w:t>6.2A.3</w:t>
      </w:r>
      <w:r>
        <w:tab/>
        <w:t>UE additional maximum output power reduction for category M1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1676A1A" w14:textId="77777777" w:rsidR="001C56DC" w:rsidRDefault="001C56DC" w:rsidP="001C56DC">
      <w:pPr>
        <w:pStyle w:val="EditorsNote"/>
        <w:rPr>
          <w:lang w:val="en-US"/>
        </w:rPr>
      </w:pPr>
      <w:bookmarkStart w:id="12" w:name="MCCQCTEMPBM_00000060"/>
      <w:r>
        <w:t>Editor’s note: The following aspects are either missing or not yet determined:</w:t>
      </w:r>
    </w:p>
    <w:p w14:paraId="775E2303" w14:textId="37DA85E1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 xml:space="preserve">- Mapping of NS values to </w:t>
      </w:r>
      <w:proofErr w:type="spellStart"/>
      <w:r>
        <w:rPr>
          <w:lang w:val="en-US"/>
        </w:rPr>
        <w:t>AdditionalSpectrumEmission</w:t>
      </w:r>
      <w:proofErr w:type="spellEnd"/>
      <w:r>
        <w:rPr>
          <w:lang w:val="en-US"/>
        </w:rPr>
        <w:t xml:space="preserve"> information element for NS_03N, NS_04N, NS_ 05N, </w:t>
      </w:r>
      <w:ins w:id="13" w:author="Danbo Fu (傅丹波)" w:date="2025-11-03T16:35:00Z">
        <w:r w:rsidR="00444A00">
          <w:rPr>
            <w:lang w:val="en-US"/>
          </w:rPr>
          <w:t>NS_06N</w:t>
        </w:r>
        <w:r w:rsidR="009D72F2">
          <w:rPr>
            <w:lang w:val="en-US"/>
          </w:rPr>
          <w:t xml:space="preserve">, </w:t>
        </w:r>
        <w:r w:rsidR="00444A00">
          <w:rPr>
            <w:lang w:val="en-US"/>
          </w:rPr>
          <w:t>NS_07N,</w:t>
        </w:r>
        <w:r w:rsidR="009D72F2">
          <w:rPr>
            <w:lang w:val="en-US"/>
          </w:rPr>
          <w:t xml:space="preserve"> </w:t>
        </w:r>
        <w:r w:rsidR="00444A00">
          <w:rPr>
            <w:lang w:val="en-US"/>
          </w:rPr>
          <w:t>NS_08N,</w:t>
        </w:r>
        <w:r w:rsidR="009D72F2">
          <w:rPr>
            <w:lang w:val="en-US"/>
          </w:rPr>
          <w:t xml:space="preserve"> </w:t>
        </w:r>
      </w:ins>
      <w:r>
        <w:rPr>
          <w:lang w:val="en-US"/>
        </w:rPr>
        <w:t>NS_11N and NS_12N.</w:t>
      </w:r>
    </w:p>
    <w:p w14:paraId="71721370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>- Band 254 Minimum conformance requirements for NS_11N and NS_12N</w:t>
      </w:r>
    </w:p>
    <w:p w14:paraId="4060A3E7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>- Band 254 Test configurations tables for NS_03N, NS_04N, NS_05N, NS_11N and NS_12N</w:t>
      </w:r>
    </w:p>
    <w:p w14:paraId="567CA444" w14:textId="77777777" w:rsidR="001C56DC" w:rsidRDefault="001C56DC" w:rsidP="001C56DC">
      <w:pPr>
        <w:pStyle w:val="EditorsNote"/>
        <w:rPr>
          <w:ins w:id="14" w:author="Danbo Fu (傅丹波)" w:date="2025-11-03T16:34:00Z"/>
          <w:lang w:val="en-US"/>
        </w:rPr>
      </w:pPr>
      <w:r>
        <w:rPr>
          <w:lang w:val="en-US"/>
        </w:rPr>
        <w:t>- Band 254 Test requirements for NS_03N, NS_04N, NS_05N, NS_11N and NS_12N</w:t>
      </w:r>
    </w:p>
    <w:p w14:paraId="704C5C0B" w14:textId="77777777" w:rsidR="00A81F64" w:rsidRDefault="00A81F64" w:rsidP="00A81F64">
      <w:pPr>
        <w:pStyle w:val="EditorsNote"/>
        <w:rPr>
          <w:ins w:id="15" w:author="Danbo Fu (傅丹波)" w:date="2025-11-03T16:34:00Z"/>
          <w:lang w:val="en-US"/>
        </w:rPr>
      </w:pPr>
      <w:ins w:id="16" w:author="Danbo Fu (傅丹波)" w:date="2025-11-03T16:34:00Z">
        <w:r>
          <w:rPr>
            <w:lang w:val="en-US"/>
          </w:rPr>
          <w:t>- Band 252 Test configurations tables for NS_06N, NS_07N and NS_08N</w:t>
        </w:r>
      </w:ins>
    </w:p>
    <w:p w14:paraId="3C73FE31" w14:textId="77777777" w:rsidR="00A81F64" w:rsidRDefault="00A81F64" w:rsidP="00A81F64">
      <w:pPr>
        <w:pStyle w:val="EditorsNote"/>
        <w:rPr>
          <w:ins w:id="17" w:author="Danbo Fu (傅丹波)" w:date="2025-11-03T16:34:00Z"/>
          <w:lang w:val="en-US"/>
        </w:rPr>
      </w:pPr>
      <w:ins w:id="18" w:author="Danbo Fu (傅丹波)" w:date="2025-11-03T16:34:00Z">
        <w:r>
          <w:rPr>
            <w:lang w:val="en-US"/>
          </w:rPr>
          <w:t>- Band 252 Test requirements for NS_06N, NS_07N and NS_08N</w:t>
        </w:r>
      </w:ins>
    </w:p>
    <w:p w14:paraId="54CF78EB" w14:textId="77777777" w:rsidR="00A81F64" w:rsidRDefault="00A81F64" w:rsidP="001C56DC">
      <w:pPr>
        <w:pStyle w:val="EditorsNote"/>
        <w:rPr>
          <w:lang w:val="en-US"/>
        </w:rPr>
      </w:pPr>
    </w:p>
    <w:p w14:paraId="06B6AC42" w14:textId="77777777" w:rsidR="001C56DC" w:rsidRDefault="001C56DC" w:rsidP="001C56DC">
      <w:pPr>
        <w:pStyle w:val="H6"/>
      </w:pPr>
      <w:r>
        <w:t>6.2A.3.1</w:t>
      </w:r>
      <w:r>
        <w:tab/>
        <w:t>Test purpose</w:t>
      </w:r>
    </w:p>
    <w:bookmarkEnd w:id="12"/>
    <w:p w14:paraId="28FB1481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</w:t>
      </w:r>
      <w:r>
        <w:rPr>
          <w:lang w:eastAsia="ja-JP"/>
        </w:rPr>
        <w:t>A.1</w:t>
      </w:r>
      <w:r>
        <w:t>-1. Unless stated otherwise, an A-MPR of 0 dB shall be used.</w:t>
      </w:r>
    </w:p>
    <w:p w14:paraId="434E5901" w14:textId="77777777" w:rsidR="001C56DC" w:rsidRDefault="001C56DC" w:rsidP="001C56DC">
      <w:pPr>
        <w:pStyle w:val="H6"/>
      </w:pPr>
      <w:bookmarkStart w:id="19" w:name="MCCQCTEMPBM_00000061"/>
      <w:r>
        <w:t>6.2A.3.2</w:t>
      </w:r>
      <w:r>
        <w:tab/>
        <w:t>Test applicability</w:t>
      </w:r>
    </w:p>
    <w:bookmarkEnd w:id="19"/>
    <w:p w14:paraId="2FB9416C" w14:textId="77777777" w:rsidR="001C56DC" w:rsidRDefault="001C56DC" w:rsidP="001C56DC">
      <w:r>
        <w:t>The requirements of this test apply in test case 6.5</w:t>
      </w:r>
      <w:r>
        <w:rPr>
          <w:lang w:eastAsia="ja-JP"/>
        </w:rPr>
        <w:t>A.3.3</w:t>
      </w:r>
      <w:r>
        <w:t xml:space="preserve"> Additional Spectrum Emission Mask for network signalled values NS_02N and NS-24 to all types of E-UTRA UE release 17 and forward of UE category M1 that support satellite access operation.</w:t>
      </w:r>
    </w:p>
    <w:p w14:paraId="710F9FB4" w14:textId="1817A941" w:rsidR="001C56DC" w:rsidRDefault="001C56DC" w:rsidP="001C56DC">
      <w:r>
        <w:t>The requirements of this test apply in test case 6.5A.4.4 Additional Spurious Emissions for network signalled values NS_02N, NS_03N, NS_04N, NS_05N,</w:t>
      </w:r>
      <w:ins w:id="20" w:author="Danbo Fu (傅丹波)" w:date="2025-11-03T16:36:00Z">
        <w:r w:rsidR="00A3247D">
          <w:t xml:space="preserve"> NS_06N, NS_07N, NS_08N, </w:t>
        </w:r>
      </w:ins>
      <w:r>
        <w:t xml:space="preserve"> NS_11N, NS_12N, and NS_24 to all types of E-UTRA UE release 17 and forward of UE category M1 that support satellite access operation.</w:t>
      </w:r>
    </w:p>
    <w:p w14:paraId="7F6EA390" w14:textId="77777777" w:rsidR="001C56DC" w:rsidRDefault="001C56DC" w:rsidP="001C56DC">
      <w:pPr>
        <w:pStyle w:val="H6"/>
      </w:pPr>
      <w:bookmarkStart w:id="21" w:name="MCCQCTEMPBM_00000062"/>
      <w:r>
        <w:t>6.2A.3.3</w:t>
      </w:r>
      <w:r>
        <w:tab/>
        <w:t>Minimum conformance requirements</w:t>
      </w:r>
    </w:p>
    <w:bookmarkEnd w:id="21"/>
    <w:p w14:paraId="5285D029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6.2A.1-1. Unless stated otherwise, an A-MPR of 0 dB shall be used.</w:t>
      </w:r>
    </w:p>
    <w:p w14:paraId="728F90AE" w14:textId="77777777" w:rsidR="001C56DC" w:rsidRDefault="001C56DC" w:rsidP="001C56DC">
      <w:r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08AE509C" w14:textId="77777777" w:rsidR="001C56DC" w:rsidRDefault="001C56DC" w:rsidP="001C56DC">
      <w:pPr>
        <w:pStyle w:val="TH"/>
      </w:pPr>
      <w:r>
        <w:lastRenderedPageBreak/>
        <w:t>Table 6.2A.3-1: Additional Maximum Power Reduction (A-MPR) for category M1 UE</w:t>
      </w:r>
    </w:p>
    <w:tbl>
      <w:tblPr>
        <w:tblW w:w="7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507"/>
        <w:gridCol w:w="1643"/>
        <w:gridCol w:w="1445"/>
        <w:gridCol w:w="708"/>
        <w:gridCol w:w="709"/>
      </w:tblGrid>
      <w:tr w:rsidR="001C56DC" w14:paraId="265A76E8" w14:textId="77777777" w:rsidTr="001C56D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2BA5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A8C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59C6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F49E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Resources Blocks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(</w:t>
            </w:r>
            <w:r>
              <w:rPr>
                <w:rFonts w:cs="Arial"/>
                <w:i/>
                <w:iCs/>
              </w:rPr>
              <w:t>N</w:t>
            </w:r>
            <w:r>
              <w:rPr>
                <w:rFonts w:cs="Arial"/>
                <w:vertAlign w:val="subscript"/>
              </w:rPr>
              <w:t>RB</w:t>
            </w:r>
            <w:r>
              <w:rPr>
                <w:rFonts w:cs="Arial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3C9E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1C56DC" w14:paraId="40D24FED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5F5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B497" w14:textId="77777777" w:rsidR="001C56DC" w:rsidRDefault="001C56DC">
            <w:pPr>
              <w:pStyle w:val="TAC"/>
              <w:rPr>
                <w:rFonts w:cs="Arial"/>
              </w:rPr>
            </w:pPr>
            <w:r>
              <w:t>6.5A.4.2.3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0E5A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5.2-1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522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C2F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3419A5C0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1AE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E7A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CC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BB4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96B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5F61953C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843A" w14:textId="77777777" w:rsidR="001C56DC" w:rsidRDefault="001C56DC">
            <w:pPr>
              <w:pStyle w:val="TAC"/>
              <w:rPr>
                <w:rFonts w:cs="Arial"/>
              </w:rPr>
            </w:pPr>
            <w: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77DE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4E79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5517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4B17" w14:textId="77777777" w:rsidR="001C56DC" w:rsidRDefault="001C56DC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1C56DC" w14:paraId="5348D4D3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FD82" w14:textId="77777777" w:rsidR="001C56DC" w:rsidRDefault="001C56DC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2E7B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FEC0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CBF6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8FC3" w14:textId="77777777" w:rsidR="001C56DC" w:rsidRDefault="001C56DC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1C56DC" w14:paraId="3DC2F840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8A35" w14:textId="77777777" w:rsidR="001C56DC" w:rsidRDefault="001C56DC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D62A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EAF6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DA2D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F19" w14:textId="77777777" w:rsidR="001C56DC" w:rsidRDefault="001C56DC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905D0C" w14:paraId="12AA3A44" w14:textId="77777777" w:rsidTr="001C56DC">
        <w:trPr>
          <w:jc w:val="center"/>
          <w:ins w:id="22" w:author="Danbo Fu (傅丹波)" w:date="2025-11-03T16:01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C80" w14:textId="276D9859" w:rsidR="001C56DC" w:rsidRDefault="001C56DC">
            <w:pPr>
              <w:pStyle w:val="TAC"/>
              <w:rPr>
                <w:ins w:id="23" w:author="Danbo Fu (傅丹波)" w:date="2025-11-03T16:01:00Z"/>
              </w:rPr>
            </w:pPr>
            <w:ins w:id="24" w:author="Danbo Fu (傅丹波)" w:date="2025-11-03T16:01:00Z">
              <w:r>
                <w:t>NS_06N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4B83" w14:textId="47DE1A79" w:rsidR="00E979B0" w:rsidRPr="00BD4D8C" w:rsidRDefault="00E979B0" w:rsidP="00E979B0">
            <w:pPr>
              <w:pStyle w:val="TAC"/>
              <w:rPr>
                <w:ins w:id="25" w:author="Danbo Fu (傅丹波)" w:date="2025-11-03T16:05:00Z"/>
                <w:highlight w:val="green"/>
              </w:rPr>
            </w:pPr>
            <w:ins w:id="26" w:author="Danbo Fu (傅丹波)" w:date="2025-11-03T16:05:00Z">
              <w:r w:rsidRPr="00BD4D8C">
                <w:rPr>
                  <w:highlight w:val="green"/>
                </w:rPr>
                <w:t>6.5A.3.3.</w:t>
              </w:r>
            </w:ins>
            <w:ins w:id="27" w:author="Danbo Fu (傅丹波)" w:date="2025-11-12T09:32:00Z">
              <w:r w:rsidR="00DD47E3" w:rsidRPr="00BD4D8C">
                <w:rPr>
                  <w:highlight w:val="green"/>
                </w:rPr>
                <w:t>3.1</w:t>
              </w:r>
            </w:ins>
          </w:p>
          <w:p w14:paraId="2E4910D3" w14:textId="737099C2" w:rsidR="001C56DC" w:rsidRDefault="00E979B0" w:rsidP="00E979B0">
            <w:pPr>
              <w:pStyle w:val="TAC"/>
              <w:rPr>
                <w:ins w:id="28" w:author="Danbo Fu (傅丹波)" w:date="2025-11-03T16:01:00Z"/>
              </w:rPr>
            </w:pPr>
            <w:ins w:id="29" w:author="Danbo Fu (傅丹波)" w:date="2025-11-03T16:05:00Z">
              <w:r w:rsidRPr="00BD4D8C">
                <w:rPr>
                  <w:highlight w:val="green"/>
                </w:rPr>
                <w:t>6.5A.4.4.5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3C94" w14:textId="01C9D02F" w:rsidR="001C56DC" w:rsidRDefault="00E979B0">
            <w:pPr>
              <w:pStyle w:val="TAC"/>
              <w:rPr>
                <w:ins w:id="30" w:author="Danbo Fu (傅丹波)" w:date="2025-11-03T16:01:00Z"/>
              </w:rPr>
            </w:pPr>
            <w:ins w:id="31" w:author="Danbo Fu (傅丹波)" w:date="2025-11-03T16:05:00Z">
              <w:r>
                <w:t>252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D002" w14:textId="36B0C6EF" w:rsidR="001C56DC" w:rsidRDefault="00E979B0">
            <w:pPr>
              <w:pStyle w:val="TAC"/>
              <w:rPr>
                <w:ins w:id="32" w:author="Danbo Fu (傅丹波)" w:date="2025-11-03T16:01:00Z"/>
              </w:rPr>
            </w:pPr>
            <w:ins w:id="33" w:author="Danbo Fu (傅丹波)" w:date="2025-11-03T16:05:00Z">
              <w:r>
                <w:t>Table 5.3A-1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B931" w14:textId="5B3ED30E" w:rsidR="001C56DC" w:rsidRDefault="00E979B0">
            <w:pPr>
              <w:pStyle w:val="TAC"/>
              <w:rPr>
                <w:ins w:id="34" w:author="Danbo Fu (傅丹波)" w:date="2025-11-03T16:01:00Z"/>
              </w:rPr>
            </w:pPr>
            <w:ins w:id="35" w:author="Danbo Fu (傅丹波)" w:date="2025-11-03T16:05:00Z">
              <w:r>
                <w:t>N/A</w:t>
              </w:r>
            </w:ins>
          </w:p>
        </w:tc>
      </w:tr>
      <w:tr w:rsidR="00905D0C" w14:paraId="4706B9FF" w14:textId="77777777" w:rsidTr="001C56DC">
        <w:trPr>
          <w:jc w:val="center"/>
          <w:ins w:id="36" w:author="Danbo Fu (傅丹波)" w:date="2025-11-03T16:0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8ECE" w14:textId="6B2CD8FD" w:rsidR="001C56DC" w:rsidRDefault="00E979B0">
            <w:pPr>
              <w:pStyle w:val="TAC"/>
              <w:rPr>
                <w:ins w:id="37" w:author="Danbo Fu (傅丹波)" w:date="2025-11-03T16:00:00Z"/>
              </w:rPr>
            </w:pPr>
            <w:ins w:id="38" w:author="Danbo Fu (傅丹波)" w:date="2025-11-03T16:06:00Z">
              <w:r>
                <w:t>NS_07N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A47" w14:textId="264400C5" w:rsidR="00E979B0" w:rsidRPr="00BD4D8C" w:rsidRDefault="00E979B0" w:rsidP="00E979B0">
            <w:pPr>
              <w:pStyle w:val="TAC"/>
              <w:rPr>
                <w:ins w:id="39" w:author="Danbo Fu (傅丹波)" w:date="2025-11-03T16:06:00Z"/>
                <w:highlight w:val="green"/>
              </w:rPr>
            </w:pPr>
            <w:ins w:id="40" w:author="Danbo Fu (傅丹波)" w:date="2025-11-03T16:06:00Z">
              <w:r w:rsidRPr="00BD4D8C">
                <w:rPr>
                  <w:highlight w:val="green"/>
                </w:rPr>
                <w:t>6.5A.</w:t>
              </w:r>
            </w:ins>
            <w:ins w:id="41" w:author="Danbo Fu (傅丹波)" w:date="2025-11-12T09:33:00Z">
              <w:r w:rsidR="00DD47E3" w:rsidRPr="00BD4D8C">
                <w:rPr>
                  <w:highlight w:val="green"/>
                </w:rPr>
                <w:t>3</w:t>
              </w:r>
            </w:ins>
            <w:ins w:id="42" w:author="Danbo Fu (傅丹波)" w:date="2025-11-03T16:06:00Z">
              <w:r w:rsidRPr="00BD4D8C">
                <w:rPr>
                  <w:highlight w:val="green"/>
                </w:rPr>
                <w:t>.</w:t>
              </w:r>
            </w:ins>
            <w:ins w:id="43" w:author="Danbo Fu (傅丹波)" w:date="2025-11-12T09:33:00Z">
              <w:r w:rsidR="00DD47E3" w:rsidRPr="00BD4D8C">
                <w:rPr>
                  <w:highlight w:val="green"/>
                </w:rPr>
                <w:t>3</w:t>
              </w:r>
            </w:ins>
            <w:ins w:id="44" w:author="Danbo Fu (傅丹波)" w:date="2025-11-03T16:06:00Z">
              <w:r w:rsidRPr="00BD4D8C">
                <w:rPr>
                  <w:highlight w:val="green"/>
                </w:rPr>
                <w:t>.</w:t>
              </w:r>
            </w:ins>
            <w:ins w:id="45" w:author="Danbo Fu (傅丹波)" w:date="2025-11-12T09:33:00Z">
              <w:r w:rsidR="00DD47E3" w:rsidRPr="00BD4D8C">
                <w:rPr>
                  <w:highlight w:val="green"/>
                </w:rPr>
                <w:t>3.1</w:t>
              </w:r>
            </w:ins>
          </w:p>
          <w:p w14:paraId="60793B58" w14:textId="5B047619" w:rsidR="001C56DC" w:rsidRDefault="00DD47E3" w:rsidP="00E979B0">
            <w:pPr>
              <w:pStyle w:val="TAC"/>
              <w:rPr>
                <w:ins w:id="46" w:author="Danbo Fu (傅丹波)" w:date="2025-11-03T16:00:00Z"/>
              </w:rPr>
            </w:pPr>
            <w:ins w:id="47" w:author="Danbo Fu (傅丹波)" w:date="2025-11-12T09:34:00Z">
              <w:r w:rsidRPr="00BD4D8C">
                <w:rPr>
                  <w:highlight w:val="green"/>
                </w:rPr>
                <w:t>6.5A</w:t>
              </w:r>
              <w:r w:rsidR="00103EAB" w:rsidRPr="00BD4D8C">
                <w:rPr>
                  <w:highlight w:val="green"/>
                </w:rPr>
                <w:t>.</w:t>
              </w:r>
            </w:ins>
            <w:ins w:id="48" w:author="Danbo Fu (傅丹波)" w:date="2025-11-12T09:35:00Z">
              <w:r w:rsidR="00103EAB" w:rsidRPr="00BD4D8C">
                <w:rPr>
                  <w:highlight w:val="green"/>
                </w:rPr>
                <w:t>4</w:t>
              </w:r>
            </w:ins>
            <w:ins w:id="49" w:author="Danbo Fu (傅丹波)" w:date="2025-11-12T09:34:00Z">
              <w:r w:rsidR="00103EAB" w:rsidRPr="00BD4D8C">
                <w:rPr>
                  <w:highlight w:val="green"/>
                </w:rPr>
                <w:t>.</w:t>
              </w:r>
            </w:ins>
            <w:ins w:id="50" w:author="Danbo Fu (傅丹波)" w:date="2025-11-12T09:36:00Z">
              <w:r w:rsidR="00103EAB" w:rsidRPr="00BD4D8C">
                <w:rPr>
                  <w:highlight w:val="green"/>
                </w:rPr>
                <w:t>4</w:t>
              </w:r>
            </w:ins>
            <w:ins w:id="51" w:author="Danbo Fu (傅丹波)" w:date="2025-11-12T09:34:00Z">
              <w:r w:rsidR="00103EAB" w:rsidRPr="00BD4D8C">
                <w:rPr>
                  <w:highlight w:val="green"/>
                </w:rPr>
                <w:t>.</w:t>
              </w:r>
            </w:ins>
            <w:ins w:id="52" w:author="Danbo Fu (傅丹波)" w:date="2025-11-12T09:36:00Z">
              <w:r w:rsidR="00103EAB" w:rsidRPr="00BD4D8C">
                <w:rPr>
                  <w:highlight w:val="green"/>
                </w:rPr>
                <w:t>8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75E3" w14:textId="408D6F44" w:rsidR="001C56DC" w:rsidRDefault="00E979B0">
            <w:pPr>
              <w:pStyle w:val="TAC"/>
              <w:rPr>
                <w:ins w:id="53" w:author="Danbo Fu (傅丹波)" w:date="2025-11-03T16:00:00Z"/>
              </w:rPr>
            </w:pPr>
            <w:ins w:id="54" w:author="Danbo Fu (傅丹波)" w:date="2025-11-03T16:06:00Z">
              <w:r>
                <w:t>252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53EB" w14:textId="6333C5A3" w:rsidR="001C56DC" w:rsidRDefault="00E979B0">
            <w:pPr>
              <w:pStyle w:val="TAC"/>
              <w:rPr>
                <w:ins w:id="55" w:author="Danbo Fu (傅丹波)" w:date="2025-11-03T16:00:00Z"/>
              </w:rPr>
            </w:pPr>
            <w:ins w:id="56" w:author="Danbo Fu (傅丹波)" w:date="2025-11-03T16:06:00Z">
              <w:r>
                <w:t>Table 5.3A-1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18AB" w14:textId="17C58F0B" w:rsidR="001C56DC" w:rsidRDefault="00E979B0">
            <w:pPr>
              <w:pStyle w:val="TAC"/>
              <w:rPr>
                <w:ins w:id="57" w:author="Danbo Fu (傅丹波)" w:date="2025-11-03T16:00:00Z"/>
              </w:rPr>
            </w:pPr>
            <w:ins w:id="58" w:author="Danbo Fu (傅丹波)" w:date="2025-11-03T16:06:00Z">
              <w:r>
                <w:t>N/A</w:t>
              </w:r>
            </w:ins>
          </w:p>
        </w:tc>
      </w:tr>
      <w:tr w:rsidR="00905D0C" w14:paraId="27380805" w14:textId="77777777" w:rsidTr="001C56DC">
        <w:trPr>
          <w:jc w:val="center"/>
          <w:ins w:id="59" w:author="Danbo Fu (傅丹波)" w:date="2025-11-03T16:0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18FA" w14:textId="29411100" w:rsidR="001C56DC" w:rsidRDefault="00E979B0">
            <w:pPr>
              <w:pStyle w:val="TAC"/>
              <w:rPr>
                <w:ins w:id="60" w:author="Danbo Fu (傅丹波)" w:date="2025-11-03T16:00:00Z"/>
              </w:rPr>
            </w:pPr>
            <w:ins w:id="61" w:author="Danbo Fu (傅丹波)" w:date="2025-11-03T16:06:00Z">
              <w:r>
                <w:t>NS_08N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2181" w14:textId="77777777" w:rsidR="001C56DC" w:rsidRPr="00BD4D8C" w:rsidRDefault="00103EAB" w:rsidP="00103EAB">
            <w:pPr>
              <w:pStyle w:val="TAC"/>
              <w:rPr>
                <w:ins w:id="62" w:author="Danbo Fu (傅丹波)" w:date="2025-11-12T09:36:00Z"/>
                <w:highlight w:val="green"/>
              </w:rPr>
            </w:pPr>
            <w:ins w:id="63" w:author="Danbo Fu (傅丹波)" w:date="2025-11-12T09:36:00Z">
              <w:r w:rsidRPr="00BD4D8C">
                <w:rPr>
                  <w:highlight w:val="green"/>
                </w:rPr>
                <w:t>6.5A.3.3.3.1</w:t>
              </w:r>
            </w:ins>
          </w:p>
          <w:p w14:paraId="3B8E0E48" w14:textId="2D42A2A0" w:rsidR="00103EAB" w:rsidRDefault="00103EAB" w:rsidP="00103EAB">
            <w:pPr>
              <w:pStyle w:val="TAC"/>
              <w:rPr>
                <w:ins w:id="64" w:author="Danbo Fu (傅丹波)" w:date="2025-11-03T16:00:00Z"/>
              </w:rPr>
            </w:pPr>
            <w:ins w:id="65" w:author="Danbo Fu (傅丹波)" w:date="2025-11-12T09:36:00Z">
              <w:r w:rsidRPr="00BD4D8C">
                <w:rPr>
                  <w:highlight w:val="green"/>
                </w:rPr>
                <w:t>6.5A.4.4.9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A35E" w14:textId="6E479D86" w:rsidR="001C56DC" w:rsidRDefault="00E979B0">
            <w:pPr>
              <w:pStyle w:val="TAC"/>
              <w:rPr>
                <w:ins w:id="66" w:author="Danbo Fu (傅丹波)" w:date="2025-11-03T16:00:00Z"/>
              </w:rPr>
            </w:pPr>
            <w:ins w:id="67" w:author="Danbo Fu (傅丹波)" w:date="2025-11-03T16:07:00Z">
              <w:r>
                <w:t>252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245E" w14:textId="0B47F275" w:rsidR="001C56DC" w:rsidRDefault="00E979B0">
            <w:pPr>
              <w:pStyle w:val="TAC"/>
              <w:rPr>
                <w:ins w:id="68" w:author="Danbo Fu (傅丹波)" w:date="2025-11-03T16:00:00Z"/>
              </w:rPr>
            </w:pPr>
            <w:ins w:id="69" w:author="Danbo Fu (傅丹波)" w:date="2025-11-03T16:07:00Z">
              <w:r>
                <w:t>Table 5.3A-1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EE1B" w14:textId="63096491" w:rsidR="001C56DC" w:rsidRDefault="00E979B0">
            <w:pPr>
              <w:pStyle w:val="TAC"/>
              <w:rPr>
                <w:ins w:id="70" w:author="Danbo Fu (傅丹波)" w:date="2025-11-03T16:00:00Z"/>
              </w:rPr>
            </w:pPr>
            <w:ins w:id="71" w:author="Danbo Fu (傅丹波)" w:date="2025-11-03T16:07:00Z">
              <w:r>
                <w:t>N/A</w:t>
              </w:r>
            </w:ins>
          </w:p>
        </w:tc>
      </w:tr>
      <w:tr w:rsidR="001C56DC" w14:paraId="03365A78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84BD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5087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6.5A.4.4.3.4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2D45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B54A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B03A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1C56DC" w14:paraId="0D7A845F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6650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F829" w14:textId="77777777" w:rsidR="001C56DC" w:rsidRDefault="001C56DC">
            <w:pPr>
              <w:pStyle w:val="TAC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195C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9772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ACA8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1C56DC" w14:paraId="47193D29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4F41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8536C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934602" w14:textId="77777777" w:rsidR="001C56DC" w:rsidRDefault="001C56DC">
            <w:pPr>
              <w:pStyle w:val="TAC"/>
            </w:pPr>
            <w:r>
              <w:t>256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1B32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5.3A-1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1B9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031C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</w:tr>
      <w:tr w:rsidR="001C56DC" w14:paraId="41AF97B0" w14:textId="77777777" w:rsidTr="001C56D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A1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D12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996C" w14:textId="77777777" w:rsidR="001C56DC" w:rsidRDefault="001C56DC">
            <w:pPr>
              <w:pStyle w:val="TAC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B4EC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C92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D98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≤0.5</w:t>
            </w:r>
          </w:p>
        </w:tc>
      </w:tr>
    </w:tbl>
    <w:p w14:paraId="085B02A6" w14:textId="77777777" w:rsidR="001C56DC" w:rsidRDefault="001C56DC" w:rsidP="001C56DC"/>
    <w:p w14:paraId="26814743" w14:textId="77777777" w:rsidR="001C56DC" w:rsidRDefault="001C56DC" w:rsidP="001C56DC">
      <w:pPr>
        <w:rPr>
          <w:lang w:val="en-US"/>
        </w:rPr>
      </w:pPr>
      <w:r>
        <w:t xml:space="preserve">For </w:t>
      </w:r>
      <w:proofErr w:type="spellStart"/>
      <w:r>
        <w:t>subPRB</w:t>
      </w:r>
      <w:proofErr w:type="spellEnd"/>
      <w:r>
        <w:t xml:space="preserve"> allocation, the allowed A-MPR values specified below in Table 6.2A.3-2 for category M1 UE are in addition to the allowed MPR requirements specified in subclause 6.2A.2.</w:t>
      </w:r>
    </w:p>
    <w:p w14:paraId="4897AE94" w14:textId="77777777" w:rsidR="001C56DC" w:rsidRDefault="001C56DC" w:rsidP="001C56DC">
      <w:pPr>
        <w:pStyle w:val="TH"/>
      </w:pPr>
      <w:r>
        <w:t xml:space="preserve">Table 6.2A.3-2: Additional Maximum Power Reduction (A-MPR) for category M1 UE for </w:t>
      </w:r>
      <w:proofErr w:type="spellStart"/>
      <w:r>
        <w:t>subPRB</w:t>
      </w:r>
      <w:proofErr w:type="spellEnd"/>
      <w:r>
        <w:t xml:space="preserve"> allocation</w:t>
      </w:r>
    </w:p>
    <w:tbl>
      <w:tblPr>
        <w:tblW w:w="6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10"/>
        <w:gridCol w:w="1645"/>
        <w:gridCol w:w="902"/>
        <w:gridCol w:w="902"/>
      </w:tblGrid>
      <w:tr w:rsidR="001C56DC" w14:paraId="60CA1D19" w14:textId="77777777" w:rsidTr="001C56D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4A6A" w14:textId="77777777" w:rsidR="001C56DC" w:rsidRDefault="001C56DC">
            <w:pPr>
              <w:pStyle w:val="TAH"/>
            </w:pPr>
            <w:r>
              <w:t>Network Signalling value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BEDD" w14:textId="77777777" w:rsidR="001C56DC" w:rsidRDefault="001C56DC">
            <w:pPr>
              <w:pStyle w:val="TAH"/>
            </w:pPr>
            <w:r>
              <w:t>Requirements (subclause)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15F4" w14:textId="77777777" w:rsidR="001C56DC" w:rsidRDefault="001C56DC">
            <w:pPr>
              <w:pStyle w:val="TAH"/>
            </w:pPr>
            <w:r>
              <w:t>E-UTRA Band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FA40" w14:textId="77777777" w:rsidR="001C56DC" w:rsidRDefault="001C56DC">
            <w:pPr>
              <w:pStyle w:val="TAH"/>
            </w:pPr>
            <w:r>
              <w:t>A-MPR (dB)</w:t>
            </w:r>
          </w:p>
        </w:tc>
      </w:tr>
      <w:tr w:rsidR="001C56DC" w14:paraId="0FFC73BC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3C98" w14:textId="77777777" w:rsidR="001C56DC" w:rsidRDefault="001C56DC">
            <w:pPr>
              <w:pStyle w:val="TAC"/>
            </w:pPr>
            <w:r>
              <w:rPr>
                <w:rFonts w:cs="Arial"/>
              </w:rPr>
              <w:t>NS_01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7E5E" w14:textId="77777777" w:rsidR="001C56DC" w:rsidRDefault="001C56DC">
            <w:pPr>
              <w:pStyle w:val="TAC"/>
            </w:pPr>
            <w:r>
              <w:t>6.5A.4.2.3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AC40" w14:textId="77777777" w:rsidR="001C56DC" w:rsidRDefault="001C56DC">
            <w:pPr>
              <w:pStyle w:val="TAC"/>
            </w:pPr>
            <w:r>
              <w:t>Table 5.2-1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CD64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37DF3587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B74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2F2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AC4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1A13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068B0BF3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41BB" w14:textId="77777777" w:rsidR="001C56DC" w:rsidRDefault="001C56DC">
            <w:pPr>
              <w:pStyle w:val="TAC"/>
              <w:rPr>
                <w:rFonts w:cs="Arial"/>
              </w:rPr>
            </w:pPr>
            <w:r>
              <w:t>NS_03N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5391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90BB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3279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06C7984C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2167" w14:textId="77777777" w:rsidR="001C56DC" w:rsidRDefault="001C56DC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21C4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42A1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FFF1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22500248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439F" w14:textId="77777777" w:rsidR="001C56DC" w:rsidRDefault="001C56DC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0474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99DF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0802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6A64E1" w14:paraId="68A5DF2A" w14:textId="77777777" w:rsidTr="001C56DC">
        <w:trPr>
          <w:jc w:val="center"/>
          <w:ins w:id="72" w:author="Danbo Fu (傅丹波)" w:date="2025-11-03T16:1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24D0" w14:textId="3861B5BC" w:rsidR="006A64E1" w:rsidRDefault="006A64E1">
            <w:pPr>
              <w:pStyle w:val="TAC"/>
              <w:rPr>
                <w:ins w:id="73" w:author="Danbo Fu (傅丹波)" w:date="2025-11-03T16:14:00Z"/>
              </w:rPr>
            </w:pPr>
            <w:ins w:id="74" w:author="Danbo Fu (傅丹波)" w:date="2025-11-03T16:14:00Z">
              <w:r>
                <w:t>NS_06N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7C8" w14:textId="44966030" w:rsidR="00063D1E" w:rsidRPr="00BD4D8C" w:rsidRDefault="00063D1E" w:rsidP="00063D1E">
            <w:pPr>
              <w:pStyle w:val="TAC"/>
              <w:rPr>
                <w:ins w:id="75" w:author="Danbo Fu (傅丹波)" w:date="2025-11-03T16:16:00Z"/>
                <w:highlight w:val="green"/>
              </w:rPr>
            </w:pPr>
            <w:ins w:id="76" w:author="Danbo Fu (傅丹波)" w:date="2025-11-03T16:16:00Z">
              <w:r w:rsidRPr="00BD4D8C">
                <w:rPr>
                  <w:highlight w:val="green"/>
                </w:rPr>
                <w:t>6.5A.</w:t>
              </w:r>
            </w:ins>
            <w:ins w:id="77" w:author="Danbo Fu (傅丹波)" w:date="2025-11-12T09:38:00Z">
              <w:r w:rsidR="00466D6C" w:rsidRPr="00BD4D8C">
                <w:rPr>
                  <w:highlight w:val="green"/>
                </w:rPr>
                <w:t>3</w:t>
              </w:r>
            </w:ins>
            <w:ins w:id="78" w:author="Danbo Fu (傅丹波)" w:date="2025-11-03T16:16:00Z">
              <w:r w:rsidRPr="00BD4D8C">
                <w:rPr>
                  <w:highlight w:val="green"/>
                </w:rPr>
                <w:t>.</w:t>
              </w:r>
            </w:ins>
            <w:ins w:id="79" w:author="Danbo Fu (傅丹波)" w:date="2025-11-12T09:38:00Z">
              <w:r w:rsidR="00466D6C" w:rsidRPr="00BD4D8C">
                <w:rPr>
                  <w:highlight w:val="green"/>
                </w:rPr>
                <w:t>3</w:t>
              </w:r>
            </w:ins>
            <w:ins w:id="80" w:author="Danbo Fu (傅丹波)" w:date="2025-11-03T16:16:00Z">
              <w:r w:rsidRPr="00BD4D8C">
                <w:rPr>
                  <w:highlight w:val="green"/>
                </w:rPr>
                <w:t>.</w:t>
              </w:r>
            </w:ins>
            <w:ins w:id="81" w:author="Danbo Fu (傅丹波)" w:date="2025-11-12T09:38:00Z">
              <w:r w:rsidR="00466D6C" w:rsidRPr="00BD4D8C">
                <w:rPr>
                  <w:highlight w:val="green"/>
                </w:rPr>
                <w:t>3.1</w:t>
              </w:r>
            </w:ins>
          </w:p>
          <w:p w14:paraId="1D5C1821" w14:textId="78B9701D" w:rsidR="006A64E1" w:rsidRDefault="00063D1E" w:rsidP="00063D1E">
            <w:pPr>
              <w:pStyle w:val="TAC"/>
              <w:rPr>
                <w:ins w:id="82" w:author="Danbo Fu (傅丹波)" w:date="2025-11-03T16:14:00Z"/>
              </w:rPr>
            </w:pPr>
            <w:ins w:id="83" w:author="Danbo Fu (傅丹波)" w:date="2025-11-03T16:16:00Z">
              <w:r w:rsidRPr="00BD4D8C">
                <w:rPr>
                  <w:highlight w:val="green"/>
                </w:rPr>
                <w:t>6.5A.</w:t>
              </w:r>
            </w:ins>
            <w:ins w:id="84" w:author="Danbo Fu (傅丹波)" w:date="2025-11-12T09:37:00Z">
              <w:r w:rsidR="00466D6C" w:rsidRPr="00BD4D8C">
                <w:rPr>
                  <w:highlight w:val="green"/>
                </w:rPr>
                <w:t>4</w:t>
              </w:r>
            </w:ins>
            <w:ins w:id="85" w:author="Danbo Fu (傅丹波)" w:date="2025-11-03T16:16:00Z">
              <w:r w:rsidRPr="00BD4D8C">
                <w:rPr>
                  <w:highlight w:val="green"/>
                </w:rPr>
                <w:t>.</w:t>
              </w:r>
            </w:ins>
            <w:ins w:id="86" w:author="Danbo Fu (傅丹波)" w:date="2025-11-12T09:37:00Z">
              <w:r w:rsidR="00466D6C" w:rsidRPr="00BD4D8C">
                <w:rPr>
                  <w:highlight w:val="green"/>
                </w:rPr>
                <w:t>4</w:t>
              </w:r>
            </w:ins>
            <w:ins w:id="87" w:author="Danbo Fu (傅丹波)" w:date="2025-11-03T16:16:00Z">
              <w:r w:rsidRPr="00BD4D8C">
                <w:rPr>
                  <w:highlight w:val="green"/>
                </w:rPr>
                <w:t>.</w:t>
              </w:r>
            </w:ins>
            <w:ins w:id="88" w:author="Danbo Fu (傅丹波)" w:date="2025-11-12T09:37:00Z">
              <w:r w:rsidR="00466D6C" w:rsidRPr="00BD4D8C">
                <w:rPr>
                  <w:highlight w:val="green"/>
                </w:rPr>
                <w:t>7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7849" w14:textId="735D723E" w:rsidR="006A64E1" w:rsidRDefault="006A64E1">
            <w:pPr>
              <w:pStyle w:val="TAC"/>
              <w:rPr>
                <w:ins w:id="89" w:author="Danbo Fu (傅丹波)" w:date="2025-11-03T16:14:00Z"/>
              </w:rPr>
            </w:pPr>
            <w:ins w:id="90" w:author="Danbo Fu (傅丹波)" w:date="2025-11-03T16:15:00Z">
              <w:r>
                <w:t>252</w:t>
              </w:r>
            </w:ins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819C" w14:textId="39746377" w:rsidR="006A64E1" w:rsidRDefault="00063D1E">
            <w:pPr>
              <w:pStyle w:val="TAC"/>
              <w:rPr>
                <w:ins w:id="91" w:author="Danbo Fu (傅丹波)" w:date="2025-11-03T16:14:00Z"/>
              </w:rPr>
            </w:pPr>
            <w:ins w:id="92" w:author="Danbo Fu (傅丹波)" w:date="2025-11-03T16:15:00Z">
              <w:r>
                <w:t>N/A</w:t>
              </w:r>
            </w:ins>
          </w:p>
        </w:tc>
      </w:tr>
      <w:tr w:rsidR="006A64E1" w14:paraId="251A8EBD" w14:textId="77777777" w:rsidTr="001C56DC">
        <w:trPr>
          <w:jc w:val="center"/>
          <w:ins w:id="93" w:author="Danbo Fu (傅丹波)" w:date="2025-11-03T16:1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688A" w14:textId="136E1624" w:rsidR="006A64E1" w:rsidRDefault="006A64E1">
            <w:pPr>
              <w:pStyle w:val="TAC"/>
              <w:rPr>
                <w:ins w:id="94" w:author="Danbo Fu (傅丹波)" w:date="2025-11-03T16:14:00Z"/>
              </w:rPr>
            </w:pPr>
            <w:ins w:id="95" w:author="Danbo Fu (傅丹波)" w:date="2025-11-03T16:14:00Z">
              <w:r>
                <w:t>NS_07N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C1D1" w14:textId="50C2A60E" w:rsidR="00063D1E" w:rsidRPr="00BD4D8C" w:rsidRDefault="00063D1E" w:rsidP="00063D1E">
            <w:pPr>
              <w:pStyle w:val="TAC"/>
              <w:rPr>
                <w:ins w:id="96" w:author="Danbo Fu (傅丹波)" w:date="2025-11-03T16:16:00Z"/>
                <w:highlight w:val="green"/>
              </w:rPr>
            </w:pPr>
            <w:ins w:id="97" w:author="Danbo Fu (傅丹波)" w:date="2025-11-03T16:16:00Z">
              <w:r w:rsidRPr="00BD4D8C">
                <w:rPr>
                  <w:highlight w:val="green"/>
                </w:rPr>
                <w:t>6.5A.</w:t>
              </w:r>
            </w:ins>
            <w:ins w:id="98" w:author="Danbo Fu (傅丹波)" w:date="2025-11-12T09:38:00Z">
              <w:r w:rsidR="00466D6C" w:rsidRPr="00BD4D8C">
                <w:rPr>
                  <w:highlight w:val="green"/>
                </w:rPr>
                <w:t>3</w:t>
              </w:r>
            </w:ins>
            <w:ins w:id="99" w:author="Danbo Fu (傅丹波)" w:date="2025-11-03T16:16:00Z">
              <w:r w:rsidRPr="00BD4D8C">
                <w:rPr>
                  <w:highlight w:val="green"/>
                </w:rPr>
                <w:t>.</w:t>
              </w:r>
            </w:ins>
            <w:ins w:id="100" w:author="Danbo Fu (傅丹波)" w:date="2025-11-12T09:38:00Z">
              <w:r w:rsidR="00466D6C" w:rsidRPr="00BD4D8C">
                <w:rPr>
                  <w:highlight w:val="green"/>
                </w:rPr>
                <w:t>3</w:t>
              </w:r>
            </w:ins>
            <w:ins w:id="101" w:author="Danbo Fu (傅丹波)" w:date="2025-11-03T16:16:00Z">
              <w:r w:rsidRPr="00BD4D8C">
                <w:rPr>
                  <w:highlight w:val="green"/>
                </w:rPr>
                <w:t>.</w:t>
              </w:r>
            </w:ins>
            <w:ins w:id="102" w:author="Danbo Fu (傅丹波)" w:date="2025-11-12T09:38:00Z">
              <w:r w:rsidR="00466D6C" w:rsidRPr="00BD4D8C">
                <w:rPr>
                  <w:highlight w:val="green"/>
                </w:rPr>
                <w:t>3.1</w:t>
              </w:r>
            </w:ins>
          </w:p>
          <w:p w14:paraId="746B6E17" w14:textId="33C3938E" w:rsidR="006A64E1" w:rsidRDefault="00063D1E" w:rsidP="00063D1E">
            <w:pPr>
              <w:pStyle w:val="TAC"/>
              <w:rPr>
                <w:ins w:id="103" w:author="Danbo Fu (傅丹波)" w:date="2025-11-03T16:14:00Z"/>
              </w:rPr>
            </w:pPr>
            <w:ins w:id="104" w:author="Danbo Fu (傅丹波)" w:date="2025-11-03T16:16:00Z">
              <w:r w:rsidRPr="00BD4D8C">
                <w:rPr>
                  <w:highlight w:val="green"/>
                </w:rPr>
                <w:t>6.5A.</w:t>
              </w:r>
            </w:ins>
            <w:ins w:id="105" w:author="Danbo Fu (傅丹波)" w:date="2025-11-12T09:37:00Z">
              <w:r w:rsidR="00466D6C" w:rsidRPr="00BD4D8C">
                <w:rPr>
                  <w:highlight w:val="green"/>
                </w:rPr>
                <w:t>4</w:t>
              </w:r>
            </w:ins>
            <w:ins w:id="106" w:author="Danbo Fu (傅丹波)" w:date="2025-11-03T16:16:00Z">
              <w:r w:rsidRPr="00BD4D8C">
                <w:rPr>
                  <w:highlight w:val="green"/>
                </w:rPr>
                <w:t>.</w:t>
              </w:r>
            </w:ins>
            <w:ins w:id="107" w:author="Danbo Fu (傅丹波)" w:date="2025-11-12T09:37:00Z">
              <w:r w:rsidR="00466D6C" w:rsidRPr="00BD4D8C">
                <w:rPr>
                  <w:highlight w:val="green"/>
                </w:rPr>
                <w:t>4</w:t>
              </w:r>
            </w:ins>
            <w:ins w:id="108" w:author="Danbo Fu (傅丹波)" w:date="2025-11-03T16:16:00Z">
              <w:r w:rsidRPr="00BD4D8C">
                <w:rPr>
                  <w:highlight w:val="green"/>
                </w:rPr>
                <w:t>.</w:t>
              </w:r>
            </w:ins>
            <w:ins w:id="109" w:author="Danbo Fu (傅丹波)" w:date="2025-11-12T09:37:00Z">
              <w:r w:rsidR="00466D6C" w:rsidRPr="00BD4D8C">
                <w:rPr>
                  <w:highlight w:val="green"/>
                </w:rPr>
                <w:t>8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6137" w14:textId="4AA16EA2" w:rsidR="006A64E1" w:rsidRDefault="00063D1E">
            <w:pPr>
              <w:pStyle w:val="TAC"/>
              <w:rPr>
                <w:ins w:id="110" w:author="Danbo Fu (傅丹波)" w:date="2025-11-03T16:14:00Z"/>
              </w:rPr>
            </w:pPr>
            <w:ins w:id="111" w:author="Danbo Fu (傅丹波)" w:date="2025-11-03T16:15:00Z">
              <w:r>
                <w:t>252</w:t>
              </w:r>
            </w:ins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545F" w14:textId="1820ECE1" w:rsidR="006A64E1" w:rsidRDefault="00063D1E">
            <w:pPr>
              <w:pStyle w:val="TAC"/>
              <w:rPr>
                <w:ins w:id="112" w:author="Danbo Fu (傅丹波)" w:date="2025-11-03T16:14:00Z"/>
              </w:rPr>
            </w:pPr>
            <w:ins w:id="113" w:author="Danbo Fu (傅丹波)" w:date="2025-11-03T16:15:00Z">
              <w:r>
                <w:t>N/A</w:t>
              </w:r>
            </w:ins>
          </w:p>
        </w:tc>
      </w:tr>
      <w:tr w:rsidR="006A64E1" w14:paraId="0E0C2E14" w14:textId="77777777" w:rsidTr="001C56DC">
        <w:trPr>
          <w:jc w:val="center"/>
          <w:ins w:id="114" w:author="Danbo Fu (傅丹波)" w:date="2025-11-03T16:1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276E" w14:textId="1C7F8BEB" w:rsidR="006A64E1" w:rsidRDefault="006A64E1">
            <w:pPr>
              <w:pStyle w:val="TAC"/>
              <w:rPr>
                <w:ins w:id="115" w:author="Danbo Fu (傅丹波)" w:date="2025-11-03T16:14:00Z"/>
              </w:rPr>
            </w:pPr>
            <w:ins w:id="116" w:author="Danbo Fu (傅丹波)" w:date="2025-11-03T16:14:00Z">
              <w:r>
                <w:t>NS_0</w:t>
              </w:r>
            </w:ins>
            <w:ins w:id="117" w:author="Danbo Fu (傅丹波)" w:date="2025-11-03T16:15:00Z">
              <w:r>
                <w:t>8N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AFA4" w14:textId="6FF2C194" w:rsidR="00041834" w:rsidRPr="00BD4D8C" w:rsidRDefault="00041834" w:rsidP="00041834">
            <w:pPr>
              <w:pStyle w:val="TAC"/>
              <w:rPr>
                <w:ins w:id="118" w:author="Danbo Fu (傅丹波)" w:date="2025-11-03T16:17:00Z"/>
                <w:highlight w:val="green"/>
              </w:rPr>
            </w:pPr>
            <w:ins w:id="119" w:author="Danbo Fu (傅丹波)" w:date="2025-11-03T16:17:00Z">
              <w:r w:rsidRPr="00BD4D8C">
                <w:rPr>
                  <w:highlight w:val="green"/>
                </w:rPr>
                <w:t>6.5A.</w:t>
              </w:r>
            </w:ins>
            <w:ins w:id="120" w:author="Danbo Fu (傅丹波)" w:date="2025-11-12T09:38:00Z">
              <w:r w:rsidR="00466D6C" w:rsidRPr="00BD4D8C">
                <w:rPr>
                  <w:highlight w:val="green"/>
                </w:rPr>
                <w:t>3</w:t>
              </w:r>
            </w:ins>
            <w:ins w:id="121" w:author="Danbo Fu (傅丹波)" w:date="2025-11-03T16:17:00Z">
              <w:r w:rsidRPr="00BD4D8C">
                <w:rPr>
                  <w:highlight w:val="green"/>
                </w:rPr>
                <w:t>.</w:t>
              </w:r>
            </w:ins>
            <w:ins w:id="122" w:author="Danbo Fu (傅丹波)" w:date="2025-11-12T09:38:00Z">
              <w:r w:rsidR="00466D6C" w:rsidRPr="00BD4D8C">
                <w:rPr>
                  <w:highlight w:val="green"/>
                </w:rPr>
                <w:t>3</w:t>
              </w:r>
            </w:ins>
            <w:ins w:id="123" w:author="Danbo Fu (傅丹波)" w:date="2025-11-03T16:17:00Z">
              <w:r w:rsidRPr="00BD4D8C">
                <w:rPr>
                  <w:highlight w:val="green"/>
                </w:rPr>
                <w:t>.</w:t>
              </w:r>
            </w:ins>
            <w:ins w:id="124" w:author="Danbo Fu (傅丹波)" w:date="2025-11-12T09:38:00Z">
              <w:r w:rsidR="00466D6C" w:rsidRPr="00BD4D8C">
                <w:rPr>
                  <w:highlight w:val="green"/>
                </w:rPr>
                <w:t>3.1</w:t>
              </w:r>
            </w:ins>
          </w:p>
          <w:p w14:paraId="2EA87D48" w14:textId="5B7BCE24" w:rsidR="006A64E1" w:rsidRDefault="00041834" w:rsidP="00041834">
            <w:pPr>
              <w:pStyle w:val="TAC"/>
              <w:rPr>
                <w:ins w:id="125" w:author="Danbo Fu (傅丹波)" w:date="2025-11-03T16:14:00Z"/>
              </w:rPr>
            </w:pPr>
            <w:ins w:id="126" w:author="Danbo Fu (傅丹波)" w:date="2025-11-03T16:17:00Z">
              <w:r w:rsidRPr="00BD4D8C">
                <w:rPr>
                  <w:highlight w:val="green"/>
                </w:rPr>
                <w:t>6.5A.</w:t>
              </w:r>
            </w:ins>
            <w:ins w:id="127" w:author="Danbo Fu (傅丹波)" w:date="2025-11-12T09:37:00Z">
              <w:r w:rsidR="00466D6C" w:rsidRPr="00BD4D8C">
                <w:rPr>
                  <w:highlight w:val="green"/>
                </w:rPr>
                <w:t>4.4</w:t>
              </w:r>
            </w:ins>
            <w:ins w:id="128" w:author="Danbo Fu (傅丹波)" w:date="2025-11-03T16:17:00Z">
              <w:r w:rsidRPr="00BD4D8C">
                <w:rPr>
                  <w:highlight w:val="green"/>
                </w:rPr>
                <w:t>.</w:t>
              </w:r>
            </w:ins>
            <w:ins w:id="129" w:author="Danbo Fu (傅丹波)" w:date="2025-11-12T09:38:00Z">
              <w:r w:rsidR="00466D6C" w:rsidRPr="00BD4D8C">
                <w:rPr>
                  <w:highlight w:val="green"/>
                </w:rPr>
                <w:t>9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F03A" w14:textId="36C73008" w:rsidR="006A64E1" w:rsidRDefault="00063D1E">
            <w:pPr>
              <w:pStyle w:val="TAC"/>
              <w:rPr>
                <w:ins w:id="130" w:author="Danbo Fu (傅丹波)" w:date="2025-11-03T16:14:00Z"/>
              </w:rPr>
            </w:pPr>
            <w:ins w:id="131" w:author="Danbo Fu (傅丹波)" w:date="2025-11-03T16:15:00Z">
              <w:r>
                <w:t>252</w:t>
              </w:r>
            </w:ins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95F8" w14:textId="617E3EB1" w:rsidR="006A64E1" w:rsidRDefault="00063D1E">
            <w:pPr>
              <w:pStyle w:val="TAC"/>
              <w:rPr>
                <w:ins w:id="132" w:author="Danbo Fu (傅丹波)" w:date="2025-11-03T16:14:00Z"/>
              </w:rPr>
            </w:pPr>
            <w:ins w:id="133" w:author="Danbo Fu (傅丹波)" w:date="2025-11-03T16:15:00Z">
              <w:r>
                <w:t>N/A</w:t>
              </w:r>
            </w:ins>
          </w:p>
        </w:tc>
      </w:tr>
      <w:tr w:rsidR="001C56DC" w14:paraId="4716E52B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74378E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433A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E6B41" w14:textId="77777777" w:rsidR="001C56DC" w:rsidRDefault="001C56DC">
            <w:pPr>
              <w:pStyle w:val="TAC"/>
            </w:pPr>
            <w:r>
              <w:t>256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7182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5A5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</w:tr>
      <w:tr w:rsidR="001C56DC" w14:paraId="00ECE4BA" w14:textId="77777777" w:rsidTr="001C56D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7E7B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290C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8E93" w14:textId="77777777" w:rsidR="001C56DC" w:rsidRDefault="001C56DC">
            <w:pPr>
              <w:pStyle w:val="TAC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4F6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1BF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≤0.5</w:t>
            </w:r>
          </w:p>
        </w:tc>
      </w:tr>
    </w:tbl>
    <w:p w14:paraId="1B0F53F1" w14:textId="77777777" w:rsidR="001C56DC" w:rsidRDefault="001C56DC" w:rsidP="001C56DC"/>
    <w:p w14:paraId="36140A03" w14:textId="77777777" w:rsidR="001C56DC" w:rsidRDefault="001C56DC" w:rsidP="001C56DC">
      <w:pPr>
        <w:rPr>
          <w:lang w:eastAsia="zh-CN"/>
        </w:rPr>
      </w:pPr>
      <w:r>
        <w:t>The normative reference for this requirement is TS 36.102 [11] subclause 6.2A.3</w:t>
      </w:r>
    </w:p>
    <w:p w14:paraId="39D0E2AE" w14:textId="77777777" w:rsidR="001C56DC" w:rsidRDefault="001C56DC" w:rsidP="001C56DC">
      <w:pPr>
        <w:pStyle w:val="H6"/>
        <w:rPr>
          <w:lang w:eastAsia="en-US"/>
        </w:rPr>
      </w:pPr>
      <w:bookmarkStart w:id="134" w:name="MCCQCTEMPBM_00000063"/>
      <w:r>
        <w:t>6.2A.3.4</w:t>
      </w:r>
      <w:r>
        <w:tab/>
        <w:t>Test description</w:t>
      </w:r>
    </w:p>
    <w:p w14:paraId="1D94F73E" w14:textId="77777777" w:rsidR="001C56DC" w:rsidRDefault="001C56DC" w:rsidP="001C56DC">
      <w:pPr>
        <w:pStyle w:val="H6"/>
      </w:pPr>
      <w:bookmarkStart w:id="135" w:name="MCCQCTEMPBM_00000064"/>
      <w:bookmarkEnd w:id="134"/>
      <w:r>
        <w:t>6.2A.3.4.1</w:t>
      </w:r>
      <w:r>
        <w:tab/>
        <w:t>Initial condition</w:t>
      </w:r>
    </w:p>
    <w:bookmarkEnd w:id="135"/>
    <w:p w14:paraId="76DDCAAE" w14:textId="77777777" w:rsidR="001C56DC" w:rsidRDefault="001C56DC" w:rsidP="001C56DC">
      <w:r>
        <w:t>Initial conditions are a set of test configurations the UE needs to be tested in and the steps for the SS to take with the UE to reach the correct measurement state.</w:t>
      </w:r>
    </w:p>
    <w:p w14:paraId="35B56827" w14:textId="0A14BCA6" w:rsidR="001C56DC" w:rsidRDefault="001C56DC" w:rsidP="001C56DC">
      <w:r>
        <w:t>The initial test configurations consist of environmental conditions, test frequencies, and channel bandwidths based on E-UTRA operating bands specified in sub-clause 5.</w:t>
      </w:r>
      <w:del w:id="136" w:author="Danbo Fu (傅丹波)" w:date="2025-11-03T17:00:00Z">
        <w:r w:rsidDel="00910294">
          <w:delText>2E</w:delText>
        </w:r>
      </w:del>
      <w:ins w:id="137" w:author="Danbo Fu (傅丹波)" w:date="2025-11-03T17:00:00Z">
        <w:r w:rsidR="00910294">
          <w:t>2A</w:t>
        </w:r>
      </w:ins>
      <w:r>
        <w:t>. All of these configurations shall be tested with applicable test parameters for each channel bandwidth and are shown in Table 6.2</w:t>
      </w:r>
      <w:del w:id="138" w:author="Danbo Fu (傅丹波)" w:date="2025-11-03T17:01:00Z">
        <w:r w:rsidDel="00910294">
          <w:delText>.4E</w:delText>
        </w:r>
      </w:del>
      <w:r>
        <w:t>A.</w:t>
      </w:r>
      <w:ins w:id="139" w:author="Danbo Fu (傅丹波)" w:date="2025-11-03T17:01:00Z">
        <w:r w:rsidR="00910294">
          <w:t>3.</w:t>
        </w:r>
      </w:ins>
      <w:r>
        <w:t>4.1-1 to 6.2.</w:t>
      </w:r>
      <w:del w:id="140" w:author="Danbo Fu (傅丹波)" w:date="2025-11-03T17:01:00Z">
        <w:r w:rsidDel="00910294">
          <w:delText>4E</w:delText>
        </w:r>
      </w:del>
      <w:r>
        <w:t>A</w:t>
      </w:r>
      <w:ins w:id="141" w:author="Danbo Fu (傅丹波)" w:date="2025-11-03T17:01:00Z">
        <w:r w:rsidR="00910294">
          <w:t>.3</w:t>
        </w:r>
      </w:ins>
      <w:r>
        <w:t>.4.1-</w:t>
      </w:r>
      <w:del w:id="142" w:author="Danbo Fu (傅丹波)" w:date="2025-11-03T17:01:00Z">
        <w:r w:rsidDel="00910294">
          <w:rPr>
            <w:lang w:eastAsia="ja-JP"/>
          </w:rPr>
          <w:delText>20</w:delText>
        </w:r>
      </w:del>
      <w:ins w:id="143" w:author="Danbo Fu (傅丹波)" w:date="2025-11-03T17:01:00Z">
        <w:r w:rsidR="00910294">
          <w:rPr>
            <w:lang w:eastAsia="ja-JP"/>
          </w:rPr>
          <w:t>10a</w:t>
        </w:r>
      </w:ins>
      <w:r>
        <w:t>. The details of the uplink reference measurement channels (RMCs) are specified in Annex A.2. Configurations of PDSCH and MPDCCH before measurement are specified in Annex C.2.</w:t>
      </w:r>
    </w:p>
    <w:p w14:paraId="0B696C39" w14:textId="77777777" w:rsidR="001C56DC" w:rsidRDefault="001C56DC" w:rsidP="001C56DC">
      <w:pPr>
        <w:pStyle w:val="TH"/>
      </w:pPr>
      <w:r>
        <w:t>Table 6.2A.3.4.1-1: Test Configuration Table (network signalled value “NS_02N”)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  <w:gridCol w:w="146"/>
      </w:tblGrid>
      <w:tr w:rsidR="001C56DC" w14:paraId="799AB68F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8831" w14:textId="77777777" w:rsidR="001C56DC" w:rsidRDefault="001C56DC">
            <w:pPr>
              <w:pStyle w:val="TAH"/>
            </w:pPr>
            <w:bookmarkStart w:id="144" w:name="MCCQCTEMPBM_00000453"/>
            <w:r>
              <w:t>Initial Conditions</w:t>
            </w:r>
          </w:p>
        </w:tc>
      </w:tr>
      <w:tr w:rsidR="001C56DC" w14:paraId="00617606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8855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0F2CEC70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4A12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5E2629B2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83B8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403F04E2" w14:textId="77777777" w:rsidR="001C56DC" w:rsidRDefault="001C56DC">
            <w:pPr>
              <w:pStyle w:val="TAL"/>
            </w:pPr>
            <w:r>
              <w:lastRenderedPageBreak/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2E90" w14:textId="77777777" w:rsidR="001C56DC" w:rsidRDefault="001C56DC">
            <w:pPr>
              <w:pStyle w:val="TAL"/>
            </w:pPr>
            <w:r>
              <w:lastRenderedPageBreak/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00E4A4B8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7444" w14:textId="77777777" w:rsidR="001C56DC" w:rsidRDefault="001C56DC">
            <w:pPr>
              <w:pStyle w:val="TAL"/>
            </w:pPr>
            <w:r>
              <w:rPr>
                <w:bCs/>
              </w:rPr>
              <w:t>Test Channel Bandwidths as specified in</w:t>
            </w:r>
          </w:p>
          <w:p w14:paraId="06EB5668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9772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4E7B1BB0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D213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2117E077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0CBF" w14:textId="77777777" w:rsidR="001C56DC" w:rsidRDefault="001C56DC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E51C" w14:textId="77777777" w:rsidR="001C56DC" w:rsidRDefault="001C56DC">
            <w:pPr>
              <w:pStyle w:val="TAH"/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4853" w14:textId="77777777" w:rsidR="001C56DC" w:rsidRDefault="001C56DC">
            <w:pPr>
              <w:pStyle w:val="TAH"/>
            </w:pPr>
            <w:r>
              <w:t>Downlink Configuration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7A63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0D9690A2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E70F" w14:textId="77777777" w:rsidR="001C56DC" w:rsidRDefault="001C56DC">
            <w:pPr>
              <w:pStyle w:val="TAC"/>
            </w:pPr>
            <w:r>
              <w:t>Configuration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FC46" w14:textId="77777777" w:rsidR="001C56DC" w:rsidRDefault="001C56DC">
            <w:pPr>
              <w:pStyle w:val="TAC"/>
            </w:pPr>
            <w:r>
              <w:t>Ch BW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CA65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4AAD" w14:textId="77777777" w:rsidR="001C56DC" w:rsidRDefault="001C56DC">
            <w:pPr>
              <w:pStyle w:val="TAC"/>
            </w:pPr>
            <w:proofErr w:type="spellStart"/>
            <w:r>
              <w:t>Mod'n</w:t>
            </w:r>
            <w:proofErr w:type="spellEnd"/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9B59" w14:textId="77777777" w:rsidR="001C56DC" w:rsidRDefault="001C56DC">
            <w:pPr>
              <w:pStyle w:val="TAC"/>
            </w:pPr>
            <w:r>
              <w:t>RB allocation</w:t>
            </w:r>
          </w:p>
        </w:tc>
      </w:tr>
      <w:tr w:rsidR="001C56DC" w14:paraId="6E981787" w14:textId="77777777" w:rsidTr="001C56DC">
        <w:trPr>
          <w:gridAfter w:val="1"/>
          <w:trHeight w:val="230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4E85" w14:textId="77777777" w:rsidR="001C56DC" w:rsidRDefault="001C56DC">
            <w:pPr>
              <w:pStyle w:val="TAC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42F2" w14:textId="77777777" w:rsidR="001C56DC" w:rsidRDefault="001C56DC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16B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DA98" w14:textId="77777777" w:rsidR="001C56DC" w:rsidRDefault="001C56DC">
            <w:pPr>
              <w:pStyle w:val="TAC"/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E5F0" w14:textId="77777777" w:rsidR="001C56DC" w:rsidRDefault="001C56DC">
            <w:pPr>
              <w:pStyle w:val="TAC"/>
            </w:pPr>
            <w:r>
              <w:t>FDD and HD-FDD</w:t>
            </w:r>
          </w:p>
        </w:tc>
      </w:tr>
      <w:tr w:rsidR="001C56DC" w14:paraId="5CAB2120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933F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C5CF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5B9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449C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FA9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4B471" w14:textId="77777777" w:rsidR="001C56DC" w:rsidRDefault="001C56DC"/>
        </w:tc>
      </w:tr>
      <w:tr w:rsidR="001C56DC" w14:paraId="34382B2F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ACCE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2F0E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0C39" w14:textId="77777777" w:rsidR="001C56DC" w:rsidRDefault="001C56DC">
            <w:pPr>
              <w:pStyle w:val="TAC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9BE9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EBC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53BDD243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219F9C89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718E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395D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8A6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DD7F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0969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557FC46E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4769D36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EED1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8080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674D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B34E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86B7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14:paraId="6ACAE315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50DF267E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C867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0291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44C6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4071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E0BB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18E629D2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E715714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9B5F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5F0F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8A3A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D3B9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3567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2293780D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5FC4DEB" w14:textId="77777777" w:rsidTr="001C56DC"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5144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RB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of partial RB allocation shall be RB#0</w:t>
            </w:r>
          </w:p>
        </w:tc>
        <w:tc>
          <w:tcPr>
            <w:tcW w:w="0" w:type="auto"/>
            <w:vAlign w:val="center"/>
            <w:hideMark/>
          </w:tcPr>
          <w:p w14:paraId="32085D9E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bookmarkEnd w:id="144"/>
    </w:tbl>
    <w:p w14:paraId="3B45E9D7" w14:textId="77777777" w:rsidR="001C56DC" w:rsidRDefault="001C56DC" w:rsidP="001C56DC"/>
    <w:p w14:paraId="0428C329" w14:textId="77777777" w:rsidR="001C56DC" w:rsidRDefault="001C56DC" w:rsidP="001C56DC">
      <w:pPr>
        <w:pStyle w:val="TH"/>
      </w:pPr>
      <w:r>
        <w:t xml:space="preserve">Table 6.2A.3.4.1-1a: Test Configuration Table, </w:t>
      </w:r>
      <w:proofErr w:type="spellStart"/>
      <w:r>
        <w:t>subPRB</w:t>
      </w:r>
      <w:proofErr w:type="spellEnd"/>
      <w:r>
        <w:t xml:space="preserve"> allocation (network signalled value “NS_02N”)</w:t>
      </w:r>
    </w:p>
    <w:tbl>
      <w:tblPr>
        <w:tblpPr w:leftFromText="180" w:rightFromText="180" w:vertAnchor="text" w:tblpXSpec="center" w:tblpY="1"/>
        <w:tblOverlap w:val="never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1"/>
        <w:gridCol w:w="1112"/>
        <w:gridCol w:w="2650"/>
        <w:gridCol w:w="1266"/>
        <w:gridCol w:w="3059"/>
        <w:gridCol w:w="146"/>
      </w:tblGrid>
      <w:tr w:rsidR="001C56DC" w14:paraId="18404710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BE82" w14:textId="77777777" w:rsidR="001C56DC" w:rsidRDefault="001C56DC">
            <w:pPr>
              <w:pStyle w:val="TAH"/>
            </w:pPr>
            <w:bookmarkStart w:id="145" w:name="MCCQCTEMPBM_00000454"/>
            <w:r>
              <w:t>Initial Conditions</w:t>
            </w:r>
          </w:p>
        </w:tc>
      </w:tr>
      <w:tr w:rsidR="001C56DC" w14:paraId="6A679ECB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EF60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26D6296B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A4F3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4341852E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CB82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57E2FF89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0549" w14:textId="77777777" w:rsidR="001C56DC" w:rsidRDefault="001C56DC">
            <w:pPr>
              <w:pStyle w:val="TAL"/>
            </w:pPr>
            <w:r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7DED2395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1060" w14:textId="77777777" w:rsidR="001C56DC" w:rsidRDefault="001C56DC">
            <w:pPr>
              <w:pStyle w:val="TAL"/>
            </w:pPr>
            <w:r>
              <w:rPr>
                <w:bCs/>
              </w:rPr>
              <w:t>Test Channel Bandwidths as specified in</w:t>
            </w:r>
          </w:p>
          <w:p w14:paraId="48440479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6860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4246A675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FCF3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0E0B6FCE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A87A" w14:textId="77777777" w:rsidR="001C56DC" w:rsidRDefault="001C56DC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1F39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8B73" w14:textId="77777777" w:rsidR="001C56DC" w:rsidRDefault="001C56DC">
            <w:pPr>
              <w:pStyle w:val="TAH"/>
              <w:rPr>
                <w:lang w:eastAsia="en-US"/>
              </w:rPr>
            </w:pPr>
            <w:r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8808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79AE14B3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DD98" w14:textId="77777777" w:rsidR="001C56DC" w:rsidRDefault="001C56DC">
            <w:pPr>
              <w:pStyle w:val="TAH"/>
            </w:pPr>
            <w:r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ED0E" w14:textId="77777777" w:rsidR="001C56DC" w:rsidRDefault="001C56DC">
            <w:pPr>
              <w:pStyle w:val="TAH"/>
            </w:pPr>
            <w:r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0DF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F147" w14:textId="77777777" w:rsidR="001C56DC" w:rsidRDefault="001C56DC">
            <w:pPr>
              <w:pStyle w:val="TAH"/>
            </w:pPr>
            <w:proofErr w:type="spellStart"/>
            <w:r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0E00" w14:textId="77777777" w:rsidR="001C56DC" w:rsidRDefault="001C56DC">
            <w:pPr>
              <w:pStyle w:val="TAH"/>
            </w:pPr>
            <w:r>
              <w:t>RB allocation</w:t>
            </w:r>
          </w:p>
        </w:tc>
      </w:tr>
      <w:tr w:rsidR="001C56DC" w14:paraId="2A498A83" w14:textId="77777777" w:rsidTr="001C56DC">
        <w:trPr>
          <w:gridAfter w:val="1"/>
          <w:trHeight w:val="23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1D3A" w14:textId="77777777" w:rsidR="001C56DC" w:rsidRDefault="001C56DC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F9D5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505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41DE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A098" w14:textId="77777777" w:rsidR="001C56DC" w:rsidRDefault="001C56DC">
            <w:pPr>
              <w:pStyle w:val="TAH"/>
              <w:rPr>
                <w:lang w:eastAsia="en-US"/>
              </w:rPr>
            </w:pPr>
            <w:r>
              <w:t>FDD and HD-FDD</w:t>
            </w:r>
          </w:p>
        </w:tc>
      </w:tr>
      <w:tr w:rsidR="001C56DC" w14:paraId="0E7CE49F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8C45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1440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A548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8052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7000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BA243" w14:textId="77777777" w:rsidR="001C56DC" w:rsidRDefault="001C56DC"/>
        </w:tc>
      </w:tr>
      <w:tr w:rsidR="001C56DC" w14:paraId="68457EBB" w14:textId="77777777" w:rsidTr="001C56DC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5A09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06E7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9A85" w14:textId="77777777" w:rsidR="001C56DC" w:rsidRDefault="001C56DC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A88D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E098" w14:textId="77777777" w:rsidR="001C56DC" w:rsidRDefault="001C56DC">
            <w:pPr>
              <w:pStyle w:val="TAC"/>
            </w:pPr>
            <w:r>
              <w:t>½</w:t>
            </w:r>
          </w:p>
        </w:tc>
        <w:tc>
          <w:tcPr>
            <w:tcW w:w="0" w:type="auto"/>
            <w:vAlign w:val="center"/>
            <w:hideMark/>
          </w:tcPr>
          <w:p w14:paraId="0B0209FA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118851DC" w14:textId="77777777" w:rsidTr="001C56DC"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ADA4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SC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shall be 0. </w:t>
            </w:r>
          </w:p>
        </w:tc>
        <w:tc>
          <w:tcPr>
            <w:tcW w:w="0" w:type="auto"/>
            <w:vAlign w:val="center"/>
            <w:hideMark/>
          </w:tcPr>
          <w:p w14:paraId="39E14106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bookmarkEnd w:id="145"/>
    </w:tbl>
    <w:p w14:paraId="35B90DC2" w14:textId="77777777" w:rsidR="001C56DC" w:rsidRDefault="001C56DC" w:rsidP="001C56DC"/>
    <w:p w14:paraId="1751A518" w14:textId="77777777" w:rsidR="001C56DC" w:rsidRDefault="001C56DC" w:rsidP="001C56DC">
      <w:pPr>
        <w:pStyle w:val="TH"/>
      </w:pPr>
      <w:r>
        <w:t>Table 6.2A.3.4.1-2: Test Configuration Table (network signalled value "NS_24")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  <w:gridCol w:w="146"/>
      </w:tblGrid>
      <w:tr w:rsidR="001C56DC" w14:paraId="0D97E8CE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467D" w14:textId="77777777" w:rsidR="001C56DC" w:rsidRDefault="001C56DC">
            <w:pPr>
              <w:pStyle w:val="TAH"/>
            </w:pPr>
            <w:bookmarkStart w:id="146" w:name="MCCQCTEMPBM_00000455"/>
            <w:r>
              <w:t>Initial Conditions</w:t>
            </w:r>
          </w:p>
        </w:tc>
      </w:tr>
      <w:tr w:rsidR="001C56DC" w14:paraId="46F4BCB1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CD94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5A3D56B8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B445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0D229186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B56F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7AF822B6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9396" w14:textId="77777777" w:rsidR="001C56DC" w:rsidRDefault="001C56DC">
            <w:pPr>
              <w:pStyle w:val="TAL"/>
            </w:pPr>
            <w:r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6D991931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85B8" w14:textId="77777777" w:rsidR="001C56DC" w:rsidRDefault="001C56DC">
            <w:pPr>
              <w:pStyle w:val="TAL"/>
            </w:pPr>
            <w:r>
              <w:rPr>
                <w:bCs/>
              </w:rPr>
              <w:t>Test Channel Bandwidths as specified in</w:t>
            </w:r>
          </w:p>
          <w:p w14:paraId="5A57949F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7B1E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32CB89DE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7133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4E0BC8E6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E968" w14:textId="77777777" w:rsidR="001C56DC" w:rsidRDefault="001C56DC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19DE" w14:textId="77777777" w:rsidR="001C56DC" w:rsidRDefault="001C56DC">
            <w:pPr>
              <w:pStyle w:val="TAH"/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2061" w14:textId="77777777" w:rsidR="001C56DC" w:rsidRDefault="001C56DC">
            <w:pPr>
              <w:pStyle w:val="TAH"/>
            </w:pPr>
            <w:r>
              <w:t>Downlink Configuration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150F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5394B7AA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0156" w14:textId="77777777" w:rsidR="001C56DC" w:rsidRDefault="001C56DC">
            <w:pPr>
              <w:pStyle w:val="TAC"/>
            </w:pPr>
            <w:r>
              <w:t>Configuration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1BA8" w14:textId="77777777" w:rsidR="001C56DC" w:rsidRDefault="001C56DC">
            <w:pPr>
              <w:pStyle w:val="TAC"/>
            </w:pPr>
            <w:r>
              <w:t>Ch BW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C697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3810" w14:textId="77777777" w:rsidR="001C56DC" w:rsidRDefault="001C56DC">
            <w:pPr>
              <w:pStyle w:val="TAC"/>
            </w:pPr>
            <w:proofErr w:type="spellStart"/>
            <w:r>
              <w:t>Mod'n</w:t>
            </w:r>
            <w:proofErr w:type="spellEnd"/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BA45" w14:textId="77777777" w:rsidR="001C56DC" w:rsidRDefault="001C56DC">
            <w:pPr>
              <w:pStyle w:val="TAC"/>
            </w:pPr>
            <w:r>
              <w:t>RB allocation</w:t>
            </w:r>
          </w:p>
        </w:tc>
      </w:tr>
      <w:tr w:rsidR="001C56DC" w14:paraId="3815F9BC" w14:textId="77777777" w:rsidTr="001C56DC">
        <w:trPr>
          <w:gridAfter w:val="1"/>
          <w:trHeight w:val="230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E35B" w14:textId="77777777" w:rsidR="001C56DC" w:rsidRDefault="001C56DC">
            <w:pPr>
              <w:pStyle w:val="TAC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D16F" w14:textId="77777777" w:rsidR="001C56DC" w:rsidRDefault="001C56DC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4BB7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94C1" w14:textId="77777777" w:rsidR="001C56DC" w:rsidRDefault="001C56DC">
            <w:pPr>
              <w:pStyle w:val="TAC"/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91D1" w14:textId="77777777" w:rsidR="001C56DC" w:rsidRDefault="001C56DC">
            <w:pPr>
              <w:pStyle w:val="TAC"/>
            </w:pPr>
            <w:r>
              <w:t>FDD and HD-FDD</w:t>
            </w:r>
          </w:p>
        </w:tc>
      </w:tr>
      <w:tr w:rsidR="001C56DC" w14:paraId="75A847AC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700C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5288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DA89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9D4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68A9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8FA55" w14:textId="77777777" w:rsidR="001C56DC" w:rsidRDefault="001C56DC"/>
        </w:tc>
      </w:tr>
      <w:tr w:rsidR="001C56DC" w14:paraId="35BD5636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858C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33A2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BDA4" w14:textId="77777777" w:rsidR="001C56DC" w:rsidRDefault="001C56DC">
            <w:pPr>
              <w:pStyle w:val="TAC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3D15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15E3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05D77558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79D6415D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13A9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FD28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BB4E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55A9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0252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7AC1DA07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6E14AB98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92AF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0DD4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581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DDD8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747F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14:paraId="5D38FB7C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7B7ACD99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E779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CD2D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DE0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E870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F83E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19841733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60E13A18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7120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ACEB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9A79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EB65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80EC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6C2BA18B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6E09FC39" w14:textId="77777777" w:rsidTr="001C56DC"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9A70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RB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of partial RB allocation shall be RB#0</w:t>
            </w:r>
          </w:p>
        </w:tc>
        <w:tc>
          <w:tcPr>
            <w:tcW w:w="0" w:type="auto"/>
            <w:vAlign w:val="center"/>
            <w:hideMark/>
          </w:tcPr>
          <w:p w14:paraId="02F78DDD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bookmarkEnd w:id="146"/>
    </w:tbl>
    <w:p w14:paraId="101E059B" w14:textId="77777777" w:rsidR="001C56DC" w:rsidRDefault="001C56DC" w:rsidP="001C56DC">
      <w:pPr>
        <w:rPr>
          <w:rFonts w:eastAsiaTheme="minorEastAsia"/>
          <w:lang w:eastAsia="zh-CN"/>
        </w:rPr>
      </w:pPr>
    </w:p>
    <w:p w14:paraId="6AC9CF44" w14:textId="77777777" w:rsidR="001C56DC" w:rsidRDefault="001C56DC" w:rsidP="001C56DC">
      <w:pPr>
        <w:pStyle w:val="TH"/>
        <w:rPr>
          <w:lang w:eastAsia="en-US"/>
        </w:rPr>
      </w:pPr>
      <w:r>
        <w:t xml:space="preserve">Table 6.2A.3.4.1-2a: Test Configuration Table, </w:t>
      </w:r>
      <w:proofErr w:type="spellStart"/>
      <w:r>
        <w:t>subPRB</w:t>
      </w:r>
      <w:proofErr w:type="spellEnd"/>
      <w:r>
        <w:t xml:space="preserve"> allocation (network signalled value "NS_24")</w:t>
      </w:r>
    </w:p>
    <w:tbl>
      <w:tblPr>
        <w:tblpPr w:leftFromText="180" w:rightFromText="180" w:vertAnchor="text" w:tblpXSpec="center" w:tblpY="1"/>
        <w:tblOverlap w:val="never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1"/>
        <w:gridCol w:w="1112"/>
        <w:gridCol w:w="2650"/>
        <w:gridCol w:w="1266"/>
        <w:gridCol w:w="3059"/>
        <w:gridCol w:w="146"/>
      </w:tblGrid>
      <w:tr w:rsidR="001C56DC" w14:paraId="298FBDCA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5A3D" w14:textId="77777777" w:rsidR="001C56DC" w:rsidRDefault="001C56DC">
            <w:pPr>
              <w:pStyle w:val="TAH"/>
            </w:pPr>
            <w:bookmarkStart w:id="147" w:name="MCCQCTEMPBM_00000456"/>
            <w:r>
              <w:t>Initial Conditions</w:t>
            </w:r>
          </w:p>
        </w:tc>
      </w:tr>
      <w:tr w:rsidR="001C56DC" w14:paraId="220DCA98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A9E1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1F31D8C2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50E8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00AD9F3B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FBCB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60C554AA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E743" w14:textId="77777777" w:rsidR="001C56DC" w:rsidRDefault="001C56DC">
            <w:pPr>
              <w:pStyle w:val="TAL"/>
            </w:pPr>
            <w:r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58F4C548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3C27" w14:textId="77777777" w:rsidR="001C56DC" w:rsidRDefault="001C56DC">
            <w:pPr>
              <w:pStyle w:val="TAL"/>
            </w:pPr>
            <w:r>
              <w:rPr>
                <w:bCs/>
              </w:rPr>
              <w:lastRenderedPageBreak/>
              <w:t>Test Channel Bandwidths as specified in</w:t>
            </w:r>
          </w:p>
          <w:p w14:paraId="798A73F7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C13B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7D8C8CF4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349F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5B53A460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5AA3" w14:textId="77777777" w:rsidR="001C56DC" w:rsidRDefault="001C56DC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EB92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F70A" w14:textId="77777777" w:rsidR="001C56DC" w:rsidRDefault="001C56DC">
            <w:pPr>
              <w:pStyle w:val="TAH"/>
              <w:rPr>
                <w:lang w:eastAsia="en-US"/>
              </w:rPr>
            </w:pPr>
            <w:r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FA8D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65EB7AF0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D6B6" w14:textId="77777777" w:rsidR="001C56DC" w:rsidRDefault="001C56DC">
            <w:pPr>
              <w:pStyle w:val="TAH"/>
            </w:pPr>
            <w:r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C3CE" w14:textId="77777777" w:rsidR="001C56DC" w:rsidRDefault="001C56DC">
            <w:pPr>
              <w:pStyle w:val="TAH"/>
            </w:pPr>
            <w:r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9ECF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5766" w14:textId="77777777" w:rsidR="001C56DC" w:rsidRDefault="001C56DC">
            <w:pPr>
              <w:pStyle w:val="TAH"/>
            </w:pPr>
            <w:proofErr w:type="spellStart"/>
            <w:r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A29E" w14:textId="77777777" w:rsidR="001C56DC" w:rsidRDefault="001C56DC">
            <w:pPr>
              <w:pStyle w:val="TAH"/>
            </w:pPr>
            <w:r>
              <w:t>RB allocation</w:t>
            </w:r>
          </w:p>
        </w:tc>
      </w:tr>
      <w:tr w:rsidR="001C56DC" w14:paraId="3AF1C876" w14:textId="77777777" w:rsidTr="001C56DC">
        <w:trPr>
          <w:gridAfter w:val="1"/>
          <w:trHeight w:val="23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3D7B" w14:textId="77777777" w:rsidR="001C56DC" w:rsidRDefault="001C56DC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4791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3BC6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FA50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B1AC" w14:textId="77777777" w:rsidR="001C56DC" w:rsidRDefault="001C56DC">
            <w:pPr>
              <w:pStyle w:val="TAH"/>
              <w:rPr>
                <w:lang w:eastAsia="en-US"/>
              </w:rPr>
            </w:pPr>
            <w:r>
              <w:t>FDD and HD-FDD</w:t>
            </w:r>
          </w:p>
        </w:tc>
      </w:tr>
      <w:tr w:rsidR="001C56DC" w14:paraId="0A6AABCB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1A73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A7D5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9276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8AE9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08E0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45982" w14:textId="77777777" w:rsidR="001C56DC" w:rsidRDefault="001C56DC"/>
        </w:tc>
      </w:tr>
      <w:tr w:rsidR="001C56DC" w14:paraId="1F13E909" w14:textId="77777777" w:rsidTr="001C56DC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3CE0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24B4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0A99" w14:textId="77777777" w:rsidR="001C56DC" w:rsidRDefault="001C56DC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71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E597" w14:textId="77777777" w:rsidR="001C56DC" w:rsidRDefault="001C56DC">
            <w:pPr>
              <w:pStyle w:val="TAC"/>
            </w:pPr>
            <w:r>
              <w:t>½</w:t>
            </w:r>
          </w:p>
        </w:tc>
        <w:tc>
          <w:tcPr>
            <w:tcW w:w="0" w:type="auto"/>
            <w:vAlign w:val="center"/>
            <w:hideMark/>
          </w:tcPr>
          <w:p w14:paraId="501DB775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8862DF4" w14:textId="77777777" w:rsidTr="001C56DC"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677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SC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shall be 0. </w:t>
            </w:r>
          </w:p>
        </w:tc>
        <w:tc>
          <w:tcPr>
            <w:tcW w:w="0" w:type="auto"/>
            <w:vAlign w:val="center"/>
            <w:hideMark/>
          </w:tcPr>
          <w:p w14:paraId="7667D5E8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</w:tbl>
    <w:p w14:paraId="1E9DA91B" w14:textId="77777777" w:rsidR="001C56DC" w:rsidRDefault="001C56DC" w:rsidP="001C56DC">
      <w:pPr>
        <w:rPr>
          <w:lang w:val="fr-FR"/>
        </w:rPr>
      </w:pPr>
      <w:bookmarkStart w:id="148" w:name="_Hlk206180547"/>
      <w:bookmarkEnd w:id="147"/>
    </w:p>
    <w:p w14:paraId="216D44E1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6.2A.3.4.1-3: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"NS_03N")</w:t>
      </w:r>
    </w:p>
    <w:p w14:paraId="77F83DEE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096CDDA2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6.2A.3.4.1-3a: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"NS_03N")</w:t>
      </w:r>
    </w:p>
    <w:p w14:paraId="307F413B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1CF642D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6.2A.3.4.1-4: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"NS_04N")</w:t>
      </w:r>
    </w:p>
    <w:p w14:paraId="2E6DD8E4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4726669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6.2A.3.4.1-4a: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"NS_04N")</w:t>
      </w:r>
    </w:p>
    <w:p w14:paraId="273983F2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bookmarkEnd w:id="148"/>
    <w:p w14:paraId="6487A86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6.2A.3.4.1-5: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"NS_05N")</w:t>
      </w:r>
    </w:p>
    <w:p w14:paraId="4353D720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0270B574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6.2A.3.4.1-5a: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"NS_05N")</w:t>
      </w:r>
    </w:p>
    <w:p w14:paraId="38EDD9EA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17CDB76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6.2A.3.4.1-6: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"NS_11N")</w:t>
      </w:r>
    </w:p>
    <w:p w14:paraId="4A00FF1F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23481DE8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6.2A.3.4.1-6a: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"NS_11N")</w:t>
      </w:r>
    </w:p>
    <w:p w14:paraId="20B0185D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1EA35B6A" w14:textId="77777777" w:rsidR="001C56DC" w:rsidRDefault="001C56DC" w:rsidP="001C56D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 xml:space="preserve">Table 6.2A.3.4.1-7: Test Configuration Table (network </w:t>
      </w:r>
      <w:proofErr w:type="spellStart"/>
      <w:r>
        <w:rPr>
          <w:rFonts w:ascii="Arial" w:hAnsi="Arial" w:cs="Arial"/>
          <w:b/>
          <w:lang w:val="fr-FR"/>
        </w:rPr>
        <w:t>signalled</w:t>
      </w:r>
      <w:proofErr w:type="spellEnd"/>
      <w:r>
        <w:rPr>
          <w:rFonts w:ascii="Arial" w:hAnsi="Arial" w:cs="Arial"/>
          <w:b/>
          <w:lang w:val="fr-FR"/>
        </w:rPr>
        <w:t xml:space="preserve"> value "NS_12N")</w:t>
      </w:r>
    </w:p>
    <w:p w14:paraId="7BF6AAC0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41017F4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6.2A.3.4.1-7a: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"NS_12N")</w:t>
      </w:r>
    </w:p>
    <w:p w14:paraId="717BFC63" w14:textId="77777777" w:rsidR="001C56DC" w:rsidRDefault="001C56DC" w:rsidP="001C56DC">
      <w:pPr>
        <w:rPr>
          <w:ins w:id="149" w:author="Danbo Fu (傅丹波)" w:date="2025-11-03T16:12:00Z"/>
          <w:lang w:val="fr-FR"/>
        </w:rPr>
      </w:pPr>
      <w:r>
        <w:rPr>
          <w:lang w:val="fr-FR"/>
        </w:rPr>
        <w:t>FFS</w:t>
      </w:r>
    </w:p>
    <w:p w14:paraId="77DBB312" w14:textId="38B4FC59" w:rsidR="006A64E1" w:rsidRDefault="006A64E1" w:rsidP="006A64E1">
      <w:pPr>
        <w:pStyle w:val="TH"/>
        <w:rPr>
          <w:ins w:id="150" w:author="Danbo Fu (傅丹波)" w:date="2025-11-03T16:12:00Z"/>
          <w:lang w:val="fr-FR"/>
        </w:rPr>
      </w:pPr>
      <w:ins w:id="151" w:author="Danbo Fu (傅丹波)" w:date="2025-11-03T16:12:00Z">
        <w:r>
          <w:rPr>
            <w:lang w:val="fr-FR"/>
          </w:rPr>
          <w:t>Table 6.2A.3.4.1-</w:t>
        </w:r>
      </w:ins>
      <w:ins w:id="152" w:author="Danbo Fu (傅丹波)" w:date="2025-11-03T16:17:00Z">
        <w:r w:rsidR="00DB65ED">
          <w:rPr>
            <w:lang w:val="fr-FR"/>
          </w:rPr>
          <w:t>8</w:t>
        </w:r>
      </w:ins>
      <w:ins w:id="153" w:author="Danbo Fu (傅丹波)" w:date="2025-11-03T16:12:00Z">
        <w:r>
          <w:rPr>
            <w:lang w:val="fr-FR"/>
          </w:rPr>
          <w:t xml:space="preserve">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</w:t>
        </w:r>
      </w:ins>
      <w:ins w:id="154" w:author="Danbo Fu (傅丹波)" w:date="2025-11-03T16:18:00Z">
        <w:r w:rsidR="00DB65ED">
          <w:rPr>
            <w:lang w:val="fr-FR"/>
          </w:rPr>
          <w:t>06</w:t>
        </w:r>
      </w:ins>
      <w:ins w:id="155" w:author="Danbo Fu (傅丹波)" w:date="2025-11-03T16:12:00Z">
        <w:r>
          <w:rPr>
            <w:lang w:val="fr-FR"/>
          </w:rPr>
          <w:t>N")</w:t>
        </w:r>
      </w:ins>
    </w:p>
    <w:p w14:paraId="42719EEB" w14:textId="77777777" w:rsidR="006A64E1" w:rsidRDefault="006A64E1" w:rsidP="006A64E1">
      <w:pPr>
        <w:rPr>
          <w:ins w:id="156" w:author="Danbo Fu (傅丹波)" w:date="2025-11-03T16:12:00Z"/>
          <w:lang w:val="fr-FR"/>
        </w:rPr>
      </w:pPr>
      <w:ins w:id="157" w:author="Danbo Fu (傅丹波)" w:date="2025-11-03T16:12:00Z">
        <w:r>
          <w:rPr>
            <w:lang w:val="fr-FR"/>
          </w:rPr>
          <w:t>FFS</w:t>
        </w:r>
      </w:ins>
    </w:p>
    <w:p w14:paraId="4D308A36" w14:textId="6D2CABCB" w:rsidR="006A64E1" w:rsidRDefault="006A64E1" w:rsidP="006A64E1">
      <w:pPr>
        <w:pStyle w:val="TH"/>
        <w:rPr>
          <w:ins w:id="158" w:author="Danbo Fu (傅丹波)" w:date="2025-11-03T16:12:00Z"/>
          <w:lang w:val="fr-FR"/>
        </w:rPr>
      </w:pPr>
      <w:ins w:id="159" w:author="Danbo Fu (傅丹波)" w:date="2025-11-03T16:12:00Z">
        <w:r>
          <w:rPr>
            <w:lang w:val="fr-FR"/>
          </w:rPr>
          <w:t>Table 6.2A.3.4.1-</w:t>
        </w:r>
      </w:ins>
      <w:ins w:id="160" w:author="Danbo Fu (傅丹波)" w:date="2025-11-03T16:18:00Z">
        <w:r w:rsidR="00DB65ED">
          <w:rPr>
            <w:lang w:val="fr-FR"/>
          </w:rPr>
          <w:t>8</w:t>
        </w:r>
      </w:ins>
      <w:ins w:id="161" w:author="Danbo Fu (傅丹波)" w:date="2025-11-03T16:12:00Z">
        <w:r>
          <w:rPr>
            <w:lang w:val="fr-FR"/>
          </w:rPr>
          <w:t xml:space="preserve">a: Test Configuration Table,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</w:t>
        </w:r>
      </w:ins>
      <w:ins w:id="162" w:author="Danbo Fu (傅丹波)" w:date="2025-11-03T16:18:00Z">
        <w:r w:rsidR="00DB65ED">
          <w:rPr>
            <w:lang w:val="fr-FR"/>
          </w:rPr>
          <w:t>06</w:t>
        </w:r>
      </w:ins>
      <w:ins w:id="163" w:author="Danbo Fu (傅丹波)" w:date="2025-11-03T16:12:00Z">
        <w:r>
          <w:rPr>
            <w:lang w:val="fr-FR"/>
          </w:rPr>
          <w:t>N")</w:t>
        </w:r>
      </w:ins>
    </w:p>
    <w:p w14:paraId="5A332596" w14:textId="77777777" w:rsidR="006A64E1" w:rsidRDefault="006A64E1" w:rsidP="006A64E1">
      <w:pPr>
        <w:rPr>
          <w:ins w:id="164" w:author="Danbo Fu (傅丹波)" w:date="2025-11-03T16:12:00Z"/>
          <w:lang w:val="fr-FR"/>
        </w:rPr>
      </w:pPr>
      <w:ins w:id="165" w:author="Danbo Fu (傅丹波)" w:date="2025-11-03T16:12:00Z">
        <w:r>
          <w:rPr>
            <w:lang w:val="fr-FR"/>
          </w:rPr>
          <w:t>FFS</w:t>
        </w:r>
      </w:ins>
    </w:p>
    <w:p w14:paraId="622859F1" w14:textId="1F450499" w:rsidR="006A64E1" w:rsidRDefault="006A64E1" w:rsidP="006A64E1">
      <w:pPr>
        <w:pStyle w:val="TH"/>
        <w:rPr>
          <w:ins w:id="166" w:author="Danbo Fu (傅丹波)" w:date="2025-11-03T16:12:00Z"/>
          <w:lang w:val="fr-FR"/>
        </w:rPr>
      </w:pPr>
      <w:ins w:id="167" w:author="Danbo Fu (傅丹波)" w:date="2025-11-03T16:12:00Z">
        <w:r>
          <w:rPr>
            <w:lang w:val="fr-FR"/>
          </w:rPr>
          <w:t>Table 6.2A.3.4.1-</w:t>
        </w:r>
      </w:ins>
      <w:ins w:id="168" w:author="Danbo Fu (傅丹波)" w:date="2025-11-03T16:18:00Z">
        <w:r w:rsidR="00DB65ED">
          <w:rPr>
            <w:lang w:val="fr-FR"/>
          </w:rPr>
          <w:t>9</w:t>
        </w:r>
      </w:ins>
      <w:ins w:id="169" w:author="Danbo Fu (傅丹波)" w:date="2025-11-03T16:12:00Z">
        <w:r>
          <w:rPr>
            <w:lang w:val="fr-FR"/>
          </w:rPr>
          <w:t xml:space="preserve">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</w:t>
        </w:r>
      </w:ins>
      <w:ins w:id="170" w:author="Danbo Fu (傅丹波)" w:date="2025-11-03T16:19:00Z">
        <w:r w:rsidR="00DB65ED">
          <w:rPr>
            <w:lang w:val="fr-FR"/>
          </w:rPr>
          <w:t>07</w:t>
        </w:r>
      </w:ins>
      <w:ins w:id="171" w:author="Danbo Fu (傅丹波)" w:date="2025-11-03T16:12:00Z">
        <w:r>
          <w:rPr>
            <w:lang w:val="fr-FR"/>
          </w:rPr>
          <w:t>N")</w:t>
        </w:r>
      </w:ins>
    </w:p>
    <w:p w14:paraId="410F70BB" w14:textId="77777777" w:rsidR="006A64E1" w:rsidRDefault="006A64E1" w:rsidP="006A64E1">
      <w:pPr>
        <w:rPr>
          <w:ins w:id="172" w:author="Danbo Fu (傅丹波)" w:date="2025-11-03T16:12:00Z"/>
          <w:lang w:val="fr-FR"/>
        </w:rPr>
      </w:pPr>
      <w:ins w:id="173" w:author="Danbo Fu (傅丹波)" w:date="2025-11-03T16:12:00Z">
        <w:r>
          <w:rPr>
            <w:lang w:val="fr-FR"/>
          </w:rPr>
          <w:t>FFS</w:t>
        </w:r>
      </w:ins>
    </w:p>
    <w:p w14:paraId="3E049569" w14:textId="0B128BCF" w:rsidR="00DB65ED" w:rsidRDefault="00DB65ED" w:rsidP="00DB65ED">
      <w:pPr>
        <w:pStyle w:val="TH"/>
        <w:rPr>
          <w:ins w:id="174" w:author="Danbo Fu (傅丹波)" w:date="2025-11-03T16:19:00Z"/>
          <w:lang w:val="fr-FR"/>
        </w:rPr>
      </w:pPr>
      <w:ins w:id="175" w:author="Danbo Fu (傅丹波)" w:date="2025-11-03T16:19:00Z">
        <w:r>
          <w:rPr>
            <w:lang w:val="fr-FR"/>
          </w:rPr>
          <w:t xml:space="preserve">Table 6.2A.3.4.1-9a: Test Configuration Table,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"NS_07N")</w:t>
        </w:r>
      </w:ins>
    </w:p>
    <w:p w14:paraId="50E4B39C" w14:textId="77777777" w:rsidR="00DB65ED" w:rsidRDefault="00DB65ED" w:rsidP="00DB65ED">
      <w:pPr>
        <w:rPr>
          <w:ins w:id="176" w:author="Danbo Fu (傅丹波)" w:date="2025-11-03T16:19:00Z"/>
          <w:lang w:val="fr-FR"/>
        </w:rPr>
      </w:pPr>
      <w:ins w:id="177" w:author="Danbo Fu (傅丹波)" w:date="2025-11-03T16:19:00Z">
        <w:r>
          <w:rPr>
            <w:lang w:val="fr-FR"/>
          </w:rPr>
          <w:t>FFS</w:t>
        </w:r>
      </w:ins>
    </w:p>
    <w:p w14:paraId="57AD9331" w14:textId="5030B2D3" w:rsidR="00DB65ED" w:rsidRDefault="00DB65ED" w:rsidP="00DB65ED">
      <w:pPr>
        <w:pStyle w:val="TH"/>
        <w:rPr>
          <w:ins w:id="178" w:author="Danbo Fu (傅丹波)" w:date="2025-11-03T16:19:00Z"/>
          <w:lang w:val="fr-FR"/>
        </w:rPr>
      </w:pPr>
      <w:ins w:id="179" w:author="Danbo Fu (傅丹波)" w:date="2025-11-03T16:19:00Z">
        <w:r>
          <w:rPr>
            <w:lang w:val="fr-FR"/>
          </w:rPr>
          <w:lastRenderedPageBreak/>
          <w:t xml:space="preserve">Table 6.2A.3.4.1-10: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"NS_08N")</w:t>
        </w:r>
      </w:ins>
    </w:p>
    <w:p w14:paraId="38F4A454" w14:textId="77777777" w:rsidR="00DB65ED" w:rsidRDefault="00DB65ED" w:rsidP="00DB65ED">
      <w:pPr>
        <w:rPr>
          <w:ins w:id="180" w:author="Danbo Fu (傅丹波)" w:date="2025-11-03T16:19:00Z"/>
          <w:lang w:val="fr-FR"/>
        </w:rPr>
      </w:pPr>
      <w:ins w:id="181" w:author="Danbo Fu (傅丹波)" w:date="2025-11-03T16:19:00Z">
        <w:r>
          <w:rPr>
            <w:lang w:val="fr-FR"/>
          </w:rPr>
          <w:t>FFS</w:t>
        </w:r>
      </w:ins>
    </w:p>
    <w:p w14:paraId="1C510914" w14:textId="6BE24D40" w:rsidR="00DB65ED" w:rsidRDefault="00DB65ED" w:rsidP="00DB65ED">
      <w:pPr>
        <w:pStyle w:val="TH"/>
        <w:rPr>
          <w:ins w:id="182" w:author="Danbo Fu (傅丹波)" w:date="2025-11-03T16:19:00Z"/>
          <w:lang w:val="fr-FR"/>
        </w:rPr>
      </w:pPr>
      <w:ins w:id="183" w:author="Danbo Fu (傅丹波)" w:date="2025-11-03T16:19:00Z">
        <w:r>
          <w:rPr>
            <w:lang w:val="fr-FR"/>
          </w:rPr>
          <w:t xml:space="preserve">Table 6.2A.3.4.1-10a: Test Configuration Table,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</w:t>
        </w:r>
      </w:ins>
      <w:ins w:id="184" w:author="Danbo Fu (傅丹波)" w:date="2025-11-03T16:20:00Z">
        <w:r>
          <w:rPr>
            <w:lang w:val="fr-FR"/>
          </w:rPr>
          <w:t>8</w:t>
        </w:r>
      </w:ins>
      <w:ins w:id="185" w:author="Danbo Fu (傅丹波)" w:date="2025-11-03T16:19:00Z">
        <w:r>
          <w:rPr>
            <w:lang w:val="fr-FR"/>
          </w:rPr>
          <w:t>N")</w:t>
        </w:r>
      </w:ins>
    </w:p>
    <w:p w14:paraId="457C508D" w14:textId="65300232" w:rsidR="006A64E1" w:rsidDel="00753758" w:rsidRDefault="00DB65ED" w:rsidP="001C56DC">
      <w:pPr>
        <w:rPr>
          <w:del w:id="186" w:author="Danbo Fu (傅丹波)" w:date="2025-11-03T16:20:00Z"/>
          <w:lang w:val="fr-FR"/>
        </w:rPr>
      </w:pPr>
      <w:ins w:id="187" w:author="Danbo Fu (傅丹波)" w:date="2025-11-03T16:19:00Z">
        <w:r>
          <w:rPr>
            <w:lang w:val="fr-FR"/>
          </w:rPr>
          <w:t>FFS</w:t>
        </w:r>
      </w:ins>
    </w:p>
    <w:p w14:paraId="7CD01D35" w14:textId="77777777" w:rsidR="001C56DC" w:rsidRDefault="001C56DC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DEE747E" w14:textId="77777777" w:rsidR="001C56DC" w:rsidRDefault="001C56DC" w:rsidP="001C56DC">
      <w:pPr>
        <w:pStyle w:val="H6"/>
        <w:rPr>
          <w:snapToGrid w:val="0"/>
          <w:lang w:eastAsia="en-US"/>
        </w:rPr>
      </w:pPr>
      <w:bookmarkStart w:id="188" w:name="MCCQCTEMPBM_00000066"/>
      <w:r>
        <w:t>6.2A.3.4.3</w:t>
      </w:r>
      <w:r>
        <w:tab/>
      </w:r>
      <w:r>
        <w:rPr>
          <w:snapToGrid w:val="0"/>
        </w:rPr>
        <w:t>Message contents</w:t>
      </w:r>
    </w:p>
    <w:bookmarkEnd w:id="188"/>
    <w:p w14:paraId="0FF7C983" w14:textId="77777777" w:rsidR="001C56DC" w:rsidRDefault="001C56DC" w:rsidP="001C56DC">
      <w:r>
        <w:t xml:space="preserve">Message contents are according to TS 36.508 [12] subclause 4.6 with the condition </w:t>
      </w:r>
      <w:proofErr w:type="spellStart"/>
      <w:r>
        <w:t>CEModeA</w:t>
      </w:r>
      <w:proofErr w:type="spellEnd"/>
      <w:r>
        <w:t xml:space="preserve"> and with the following exceptions for each network signalled value.</w:t>
      </w:r>
    </w:p>
    <w:p w14:paraId="2FFA61DC" w14:textId="77777777" w:rsidR="001C56DC" w:rsidRDefault="001C56DC" w:rsidP="001C56DC">
      <w:pPr>
        <w:pStyle w:val="H6"/>
      </w:pPr>
      <w:r>
        <w:t>6.2A.3.4.3.1</w:t>
      </w:r>
      <w:r>
        <w:tab/>
        <w:t>Message contents exceptions (network signalled value “NS_02N”)</w:t>
      </w:r>
    </w:p>
    <w:p w14:paraId="33890266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2A2DD5DA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19EC2BF4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DB05" w14:textId="77777777" w:rsidR="001C56DC" w:rsidRDefault="001C56DC">
            <w:pPr>
              <w:pStyle w:val="TAL"/>
            </w:pPr>
            <w:r>
              <w:t>Derivation Path: TS 36.508 [12] clause 4.4.3.3, Table 4.4.3.3-1</w:t>
            </w:r>
          </w:p>
        </w:tc>
      </w:tr>
      <w:tr w:rsidR="001C56DC" w14:paraId="069C786C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0104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B3F9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0FCE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1C18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1AD9BE3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8773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13CD" w14:textId="77777777" w:rsidR="001C56DC" w:rsidRDefault="001C56DC">
            <w:pPr>
              <w:pStyle w:val="TAL"/>
            </w:pPr>
            <w:r>
              <w:t>2(NS-02N)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530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13B3" w14:textId="77777777" w:rsidR="001C56DC" w:rsidRDefault="001C56DC">
            <w:pPr>
              <w:pStyle w:val="TAL"/>
            </w:pPr>
          </w:p>
        </w:tc>
      </w:tr>
    </w:tbl>
    <w:p w14:paraId="1C420F7C" w14:textId="77777777" w:rsidR="001C56DC" w:rsidRDefault="001C56DC" w:rsidP="001C56DC"/>
    <w:p w14:paraId="2D58CE7B" w14:textId="77777777" w:rsidR="001C56DC" w:rsidRDefault="001C56DC" w:rsidP="001C56DC">
      <w:pPr>
        <w:pStyle w:val="H6"/>
      </w:pPr>
      <w:r>
        <w:t>6.2A.3.4.3.2</w:t>
      </w:r>
      <w:r>
        <w:tab/>
        <w:t>Message contents exceptions (network signalled value "NS_24")</w:t>
      </w:r>
    </w:p>
    <w:p w14:paraId="42F614A2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NS_24.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5825D6B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6.2A.3.4.3.2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"NS_24"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29ED2987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D885" w14:textId="77777777" w:rsidR="001C56DC" w:rsidRDefault="001C56DC">
            <w:pPr>
              <w:pStyle w:val="TAL"/>
            </w:pPr>
            <w:r>
              <w:t>Derivation Path: TS 36.508 [12] clause 4.4.3.3, Table 4.4.3.3-1</w:t>
            </w:r>
          </w:p>
        </w:tc>
      </w:tr>
      <w:tr w:rsidR="001C56DC" w14:paraId="43B08C08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F743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894C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1F25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B611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A31F3A5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F149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6A50" w14:textId="77777777" w:rsidR="001C56DC" w:rsidRDefault="001C56DC">
            <w:pPr>
              <w:pStyle w:val="TAL"/>
            </w:pPr>
            <w:r>
              <w:t>24 (NS_24)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55F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B686" w14:textId="77777777" w:rsidR="001C56DC" w:rsidRDefault="001C56DC">
            <w:pPr>
              <w:pStyle w:val="TAL"/>
            </w:pPr>
          </w:p>
        </w:tc>
      </w:tr>
    </w:tbl>
    <w:p w14:paraId="595CC6EC" w14:textId="77777777" w:rsidR="001C56DC" w:rsidRDefault="001C56DC" w:rsidP="001C56DC"/>
    <w:p w14:paraId="57483E99" w14:textId="77777777" w:rsidR="001C56DC" w:rsidRDefault="001C56DC" w:rsidP="001C56DC">
      <w:pPr>
        <w:pStyle w:val="H6"/>
      </w:pPr>
      <w:bookmarkStart w:id="189" w:name="MCCQCTEMPBM_00000067"/>
      <w:r>
        <w:t>6.2A.3.4.3.3</w:t>
      </w:r>
      <w:r>
        <w:tab/>
        <w:t>Message contents exceptions (network signalled value "NS_03N")</w:t>
      </w:r>
    </w:p>
    <w:p w14:paraId="09965EE2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NS_03N.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68C2BBC5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6.2A.3.4.3.3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3121DF4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7333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60442621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FCD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73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3BD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1E3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6858C415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AD63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69EF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DCA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A1A9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306744DA" w14:textId="77777777" w:rsidR="001C56DC" w:rsidRDefault="001C56DC" w:rsidP="001C56DC"/>
    <w:p w14:paraId="04C93644" w14:textId="77777777" w:rsidR="001C56DC" w:rsidRDefault="001C56DC" w:rsidP="001C56DC">
      <w:pPr>
        <w:pStyle w:val="H6"/>
      </w:pPr>
      <w:r>
        <w:lastRenderedPageBreak/>
        <w:t>6.2A.3.4.3.4</w:t>
      </w:r>
      <w:r>
        <w:tab/>
        <w:t>Message contents exceptions (network signalled value "NS_04N")</w:t>
      </w:r>
    </w:p>
    <w:p w14:paraId="363384BA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NS_04N.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177ABFC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6.2A.3.4.3.4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06EF5D79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947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53013B7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92A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8E4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F43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DBF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2F3FDF09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FD53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42B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0DD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936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05C1DD5" w14:textId="77777777" w:rsidR="001C56DC" w:rsidRDefault="001C56DC" w:rsidP="001C56DC"/>
    <w:p w14:paraId="28F14BBF" w14:textId="77777777" w:rsidR="001C56DC" w:rsidRDefault="001C56DC" w:rsidP="001C56DC">
      <w:pPr>
        <w:pStyle w:val="H6"/>
      </w:pPr>
      <w:r>
        <w:t>6.2A.3.4.3.5</w:t>
      </w:r>
      <w:r>
        <w:tab/>
        <w:t>Message contents exceptions (network signalled value "NS_05N")</w:t>
      </w:r>
    </w:p>
    <w:p w14:paraId="4BF3B048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NS_05N.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EBEA87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6.2A.3.4.3.5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6C11EF3D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C00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54C1BA88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DEF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66B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756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0035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47F2D7E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E5F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50E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B643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8BE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A517B74" w14:textId="77777777" w:rsidR="001C56DC" w:rsidRDefault="001C56DC" w:rsidP="001C56DC"/>
    <w:p w14:paraId="32F9F65F" w14:textId="77777777" w:rsidR="001C56DC" w:rsidRDefault="001C56DC" w:rsidP="001C56DC">
      <w:pPr>
        <w:pStyle w:val="H6"/>
      </w:pPr>
      <w:r>
        <w:t>6.2A.3.4.3.6</w:t>
      </w:r>
      <w:r>
        <w:tab/>
        <w:t>Message contents exceptions (network signalled value "NS_11N")</w:t>
      </w:r>
    </w:p>
    <w:p w14:paraId="3A6D5D33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NS_11N.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109D3A55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6.2A.3.4.3.6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204802B5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8952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7ED658DD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8D3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E21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FF3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15C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C48613B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08B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A2F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4203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703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FC6BE51" w14:textId="77777777" w:rsidR="001C56DC" w:rsidRDefault="001C56DC" w:rsidP="001C56DC"/>
    <w:p w14:paraId="168017DF" w14:textId="77777777" w:rsidR="001C56DC" w:rsidRDefault="001C56DC" w:rsidP="001C56DC">
      <w:pPr>
        <w:pStyle w:val="H6"/>
      </w:pPr>
      <w:r>
        <w:t>6.2A.3.4.3.7</w:t>
      </w:r>
      <w:r>
        <w:tab/>
        <w:t>Message contents exceptions (network signalled value "NS_12N")</w:t>
      </w:r>
    </w:p>
    <w:p w14:paraId="4B2095CF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3C20113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6.2A.3.4.3.7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096EAFB1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93B1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4.4.3.3, Table 4.4.3.3-1</w:t>
            </w:r>
          </w:p>
        </w:tc>
      </w:tr>
      <w:tr w:rsidR="001C56DC" w14:paraId="6C9BD37C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CA3A" w14:textId="77777777" w:rsidR="001C56DC" w:rsidRDefault="001C56DC">
            <w:pPr>
              <w:spacing w:after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Information </w:t>
            </w:r>
            <w:proofErr w:type="spellStart"/>
            <w:r>
              <w:rPr>
                <w:rFonts w:ascii="Arial" w:hAnsi="Arial" w:cs="Arial"/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045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2FD6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0CA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6C136209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344F" w14:textId="77777777" w:rsidR="001C56DC" w:rsidRDefault="001C56DC">
            <w:pPr>
              <w:spacing w:after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82B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296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D3F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3EA4DF8B" w14:textId="77777777" w:rsidR="001C56DC" w:rsidRDefault="001C56DC" w:rsidP="001C56DC">
      <w:pPr>
        <w:rPr>
          <w:ins w:id="190" w:author="Danbo Fu (傅丹波)" w:date="2025-11-03T16:23:00Z"/>
        </w:rPr>
      </w:pPr>
    </w:p>
    <w:p w14:paraId="0C6A8B08" w14:textId="05150AA7" w:rsidR="00753758" w:rsidRDefault="00753758" w:rsidP="00753758">
      <w:pPr>
        <w:pStyle w:val="H6"/>
        <w:rPr>
          <w:ins w:id="191" w:author="Danbo Fu (傅丹波)" w:date="2025-11-03T16:23:00Z"/>
        </w:rPr>
      </w:pPr>
      <w:ins w:id="192" w:author="Danbo Fu (傅丹波)" w:date="2025-11-03T16:23:00Z">
        <w:r>
          <w:t>6.2A.3.4.3.8</w:t>
        </w:r>
        <w:r>
          <w:tab/>
          <w:t>Message contents exceptions (network signalled value "NS_06N")</w:t>
        </w:r>
      </w:ins>
    </w:p>
    <w:p w14:paraId="6E6466CE" w14:textId="60130775" w:rsidR="00753758" w:rsidRDefault="00753758" w:rsidP="00753758">
      <w:pPr>
        <w:pStyle w:val="B1"/>
        <w:rPr>
          <w:ins w:id="193" w:author="Danbo Fu (傅丹波)" w:date="2025-11-03T16:23:00Z"/>
        </w:rPr>
      </w:pPr>
      <w:ins w:id="194" w:author="Danbo Fu (傅丹波)" w:date="2025-11-03T16:23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NS_06N.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1CC8CFD2" w14:textId="397FA627" w:rsidR="00753758" w:rsidRDefault="00753758" w:rsidP="00753758">
      <w:pPr>
        <w:pStyle w:val="TH"/>
        <w:rPr>
          <w:ins w:id="195" w:author="Danbo Fu (傅丹波)" w:date="2025-11-03T16:23:00Z"/>
          <w:lang w:val="fr-FR"/>
        </w:rPr>
      </w:pPr>
      <w:ins w:id="196" w:author="Danbo Fu (傅丹波)" w:date="2025-11-03T16:23:00Z">
        <w:r>
          <w:rPr>
            <w:lang w:val="fr-FR"/>
          </w:rPr>
          <w:lastRenderedPageBreak/>
          <w:t xml:space="preserve">Table </w:t>
        </w:r>
        <w:r>
          <w:rPr>
            <w:snapToGrid w:val="0"/>
            <w:lang w:val="fr-FR"/>
          </w:rPr>
          <w:t>6.2A.3.4.3.8</w:t>
        </w:r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"NS_06N"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753758" w14:paraId="53CA9A3D" w14:textId="77777777" w:rsidTr="00753758">
        <w:trPr>
          <w:jc w:val="center"/>
          <w:ins w:id="197" w:author="Danbo Fu (傅丹波)" w:date="2025-11-03T16:23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5CD1" w14:textId="77777777" w:rsidR="00753758" w:rsidRDefault="00753758">
            <w:pPr>
              <w:pStyle w:val="TAL"/>
              <w:rPr>
                <w:ins w:id="198" w:author="Danbo Fu (傅丹波)" w:date="2025-11-03T16:23:00Z"/>
                <w:lang w:val="fr-FR"/>
              </w:rPr>
            </w:pPr>
            <w:proofErr w:type="spellStart"/>
            <w:ins w:id="199" w:author="Danbo Fu (傅丹波)" w:date="2025-11-03T16:23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4.4.3.3, Table 4.4.3.3-1</w:t>
              </w:r>
            </w:ins>
          </w:p>
        </w:tc>
      </w:tr>
      <w:tr w:rsidR="00753758" w14:paraId="77C7E550" w14:textId="77777777" w:rsidTr="00753758">
        <w:trPr>
          <w:jc w:val="center"/>
          <w:ins w:id="200" w:author="Danbo Fu (傅丹波)" w:date="2025-11-03T16:23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E79C" w14:textId="77777777" w:rsidR="00753758" w:rsidRDefault="00753758">
            <w:pPr>
              <w:spacing w:after="0"/>
              <w:rPr>
                <w:ins w:id="201" w:author="Danbo Fu (傅丹波)" w:date="2025-11-03T16:23:00Z"/>
                <w:rFonts w:ascii="Arial" w:hAnsi="Arial" w:cs="Arial"/>
                <w:lang w:val="fr-FR"/>
              </w:rPr>
            </w:pPr>
            <w:ins w:id="202" w:author="Danbo Fu (傅丹波)" w:date="2025-11-03T16:23:00Z">
              <w:r>
                <w:rPr>
                  <w:rFonts w:ascii="Arial" w:hAnsi="Arial" w:cs="Arial"/>
                  <w:lang w:val="fr-FR"/>
                </w:rPr>
                <w:t xml:space="preserve">Information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1027" w14:textId="77777777" w:rsidR="00753758" w:rsidRDefault="00753758">
            <w:pPr>
              <w:pStyle w:val="TAL"/>
              <w:rPr>
                <w:ins w:id="203" w:author="Danbo Fu (傅丹波)" w:date="2025-11-03T16:23:00Z"/>
                <w:lang w:val="fr-FR"/>
              </w:rPr>
            </w:pPr>
            <w:ins w:id="204" w:author="Danbo Fu (傅丹波)" w:date="2025-11-03T16:23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A91E" w14:textId="77777777" w:rsidR="00753758" w:rsidRDefault="00753758">
            <w:pPr>
              <w:pStyle w:val="TAL"/>
              <w:rPr>
                <w:ins w:id="205" w:author="Danbo Fu (傅丹波)" w:date="2025-11-03T16:23:00Z"/>
                <w:lang w:val="fr-FR"/>
              </w:rPr>
            </w:pPr>
            <w:ins w:id="206" w:author="Danbo Fu (傅丹波)" w:date="2025-11-03T16:23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D4F8" w14:textId="77777777" w:rsidR="00753758" w:rsidRDefault="00753758">
            <w:pPr>
              <w:pStyle w:val="TAL"/>
              <w:rPr>
                <w:ins w:id="207" w:author="Danbo Fu (傅丹波)" w:date="2025-11-03T16:23:00Z"/>
                <w:lang w:val="fr-FR"/>
              </w:rPr>
            </w:pPr>
            <w:ins w:id="208" w:author="Danbo Fu (傅丹波)" w:date="2025-11-03T16:23:00Z">
              <w:r>
                <w:rPr>
                  <w:lang w:val="fr-FR"/>
                </w:rPr>
                <w:t>Condition</w:t>
              </w:r>
            </w:ins>
          </w:p>
        </w:tc>
      </w:tr>
      <w:tr w:rsidR="00753758" w14:paraId="1244127E" w14:textId="77777777" w:rsidTr="00753758">
        <w:trPr>
          <w:jc w:val="center"/>
          <w:ins w:id="209" w:author="Danbo Fu (傅丹波)" w:date="2025-11-03T16:23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293F" w14:textId="77777777" w:rsidR="00753758" w:rsidRDefault="00753758">
            <w:pPr>
              <w:spacing w:after="0"/>
              <w:rPr>
                <w:ins w:id="210" w:author="Danbo Fu (傅丹波)" w:date="2025-11-03T16:23:00Z"/>
                <w:rFonts w:ascii="Arial" w:hAnsi="Arial" w:cs="Arial"/>
                <w:lang w:val="fr-FR"/>
              </w:rPr>
            </w:pPr>
            <w:ins w:id="211" w:author="Danbo Fu (傅丹波)" w:date="2025-11-03T16:23:00Z">
              <w:r>
                <w:rPr>
                  <w:rFonts w:ascii="Arial" w:hAnsi="Arial" w:cs="Arial"/>
                  <w:lang w:val="fr-FR"/>
                </w:rPr>
                <w:t xml:space="preserve">   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10B" w14:textId="2606B40E" w:rsidR="00753758" w:rsidRDefault="00753758">
            <w:pPr>
              <w:pStyle w:val="TAL"/>
              <w:rPr>
                <w:ins w:id="212" w:author="Danbo Fu (傅丹波)" w:date="2025-11-03T16:23:00Z"/>
                <w:lang w:val="fr-FR"/>
              </w:rPr>
            </w:pPr>
            <w:ins w:id="213" w:author="Danbo Fu (傅丹波)" w:date="2025-11-03T16:23:00Z">
              <w:r>
                <w:rPr>
                  <w:lang w:val="fr-FR"/>
                </w:rPr>
                <w:t>TBD (NS_</w:t>
              </w:r>
            </w:ins>
            <w:ins w:id="214" w:author="Danbo Fu (傅丹波)" w:date="2025-11-03T16:24:00Z">
              <w:r>
                <w:rPr>
                  <w:lang w:val="fr-FR"/>
                </w:rPr>
                <w:t>06</w:t>
              </w:r>
            </w:ins>
            <w:ins w:id="215" w:author="Danbo Fu (傅丹波)" w:date="2025-11-03T16:23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D97" w14:textId="77777777" w:rsidR="00753758" w:rsidRDefault="00753758">
            <w:pPr>
              <w:pStyle w:val="TAL"/>
              <w:rPr>
                <w:ins w:id="216" w:author="Danbo Fu (傅丹波)" w:date="2025-11-03T16:2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558" w14:textId="77777777" w:rsidR="00753758" w:rsidRDefault="00753758">
            <w:pPr>
              <w:pStyle w:val="TAL"/>
              <w:rPr>
                <w:ins w:id="217" w:author="Danbo Fu (傅丹波)" w:date="2025-11-03T16:23:00Z"/>
                <w:lang w:val="fr-FR"/>
              </w:rPr>
            </w:pPr>
          </w:p>
        </w:tc>
      </w:tr>
    </w:tbl>
    <w:p w14:paraId="21783F3C" w14:textId="77777777" w:rsidR="00753758" w:rsidRDefault="00753758" w:rsidP="001C56DC">
      <w:pPr>
        <w:rPr>
          <w:ins w:id="218" w:author="Danbo Fu (傅丹波)" w:date="2025-11-03T16:24:00Z"/>
        </w:rPr>
      </w:pPr>
    </w:p>
    <w:p w14:paraId="0A24FF28" w14:textId="72AC8E21" w:rsidR="00753758" w:rsidRDefault="00753758" w:rsidP="00753758">
      <w:pPr>
        <w:pStyle w:val="H6"/>
        <w:rPr>
          <w:ins w:id="219" w:author="Danbo Fu (傅丹波)" w:date="2025-11-03T16:24:00Z"/>
        </w:rPr>
      </w:pPr>
      <w:ins w:id="220" w:author="Danbo Fu (傅丹波)" w:date="2025-11-03T16:24:00Z">
        <w:r>
          <w:t>6.2A.3.4.3.9</w:t>
        </w:r>
        <w:r>
          <w:tab/>
          <w:t>Message contents exceptions (network signalled value "NS_07N")</w:t>
        </w:r>
      </w:ins>
    </w:p>
    <w:p w14:paraId="485D5A7A" w14:textId="1C700538" w:rsidR="00753758" w:rsidRDefault="00753758" w:rsidP="00753758">
      <w:pPr>
        <w:pStyle w:val="B1"/>
        <w:rPr>
          <w:ins w:id="221" w:author="Danbo Fu (傅丹波)" w:date="2025-11-03T16:24:00Z"/>
        </w:rPr>
      </w:pPr>
      <w:ins w:id="222" w:author="Danbo Fu (傅丹波)" w:date="2025-11-03T16:24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NS_07N.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4064D5F5" w14:textId="0BFEA091" w:rsidR="00753758" w:rsidRDefault="00753758" w:rsidP="00753758">
      <w:pPr>
        <w:pStyle w:val="TH"/>
        <w:rPr>
          <w:ins w:id="223" w:author="Danbo Fu (傅丹波)" w:date="2025-11-03T16:24:00Z"/>
          <w:lang w:val="fr-FR"/>
        </w:rPr>
      </w:pPr>
      <w:ins w:id="224" w:author="Danbo Fu (傅丹波)" w:date="2025-11-03T16:24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6.2A.3.4.3.</w:t>
        </w:r>
      </w:ins>
      <w:ins w:id="225" w:author="Danbo Fu (傅丹波)" w:date="2025-11-03T16:38:00Z">
        <w:r w:rsidR="00EE184B">
          <w:rPr>
            <w:snapToGrid w:val="0"/>
            <w:lang w:val="fr-FR"/>
          </w:rPr>
          <w:t>9</w:t>
        </w:r>
      </w:ins>
      <w:ins w:id="226" w:author="Danbo Fu (傅丹波)" w:date="2025-11-03T16:24:00Z"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"NS_07N"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753758" w14:paraId="43D25371" w14:textId="77777777" w:rsidTr="00753758">
        <w:trPr>
          <w:jc w:val="center"/>
          <w:ins w:id="227" w:author="Danbo Fu (傅丹波)" w:date="2025-11-03T16:24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F776" w14:textId="77777777" w:rsidR="00753758" w:rsidRDefault="00753758">
            <w:pPr>
              <w:pStyle w:val="TAL"/>
              <w:rPr>
                <w:ins w:id="228" w:author="Danbo Fu (傅丹波)" w:date="2025-11-03T16:24:00Z"/>
                <w:lang w:val="fr-FR"/>
              </w:rPr>
            </w:pPr>
            <w:proofErr w:type="spellStart"/>
            <w:ins w:id="229" w:author="Danbo Fu (傅丹波)" w:date="2025-11-03T16:24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4.4.3.3, Table 4.4.3.3-1</w:t>
              </w:r>
            </w:ins>
          </w:p>
        </w:tc>
      </w:tr>
      <w:tr w:rsidR="00753758" w14:paraId="7547494A" w14:textId="77777777" w:rsidTr="00753758">
        <w:trPr>
          <w:jc w:val="center"/>
          <w:ins w:id="230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ED57" w14:textId="77777777" w:rsidR="00753758" w:rsidRDefault="00753758">
            <w:pPr>
              <w:spacing w:after="0"/>
              <w:rPr>
                <w:ins w:id="231" w:author="Danbo Fu (傅丹波)" w:date="2025-11-03T16:24:00Z"/>
                <w:rFonts w:ascii="Arial" w:hAnsi="Arial" w:cs="Arial"/>
                <w:lang w:val="fr-FR"/>
              </w:rPr>
            </w:pPr>
            <w:ins w:id="232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Information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13E5" w14:textId="77777777" w:rsidR="00753758" w:rsidRDefault="00753758">
            <w:pPr>
              <w:pStyle w:val="TAL"/>
              <w:rPr>
                <w:ins w:id="233" w:author="Danbo Fu (傅丹波)" w:date="2025-11-03T16:24:00Z"/>
                <w:lang w:val="fr-FR"/>
              </w:rPr>
            </w:pPr>
            <w:ins w:id="234" w:author="Danbo Fu (傅丹波)" w:date="2025-11-03T16:2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2A9B" w14:textId="77777777" w:rsidR="00753758" w:rsidRDefault="00753758">
            <w:pPr>
              <w:pStyle w:val="TAL"/>
              <w:rPr>
                <w:ins w:id="235" w:author="Danbo Fu (傅丹波)" w:date="2025-11-03T16:24:00Z"/>
                <w:lang w:val="fr-FR"/>
              </w:rPr>
            </w:pPr>
            <w:ins w:id="236" w:author="Danbo Fu (傅丹波)" w:date="2025-11-03T16:2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6429" w14:textId="77777777" w:rsidR="00753758" w:rsidRDefault="00753758">
            <w:pPr>
              <w:pStyle w:val="TAL"/>
              <w:rPr>
                <w:ins w:id="237" w:author="Danbo Fu (傅丹波)" w:date="2025-11-03T16:24:00Z"/>
                <w:lang w:val="fr-FR"/>
              </w:rPr>
            </w:pPr>
            <w:ins w:id="238" w:author="Danbo Fu (傅丹波)" w:date="2025-11-03T16:24:00Z">
              <w:r>
                <w:rPr>
                  <w:lang w:val="fr-FR"/>
                </w:rPr>
                <w:t>Condition</w:t>
              </w:r>
            </w:ins>
          </w:p>
        </w:tc>
      </w:tr>
      <w:tr w:rsidR="00753758" w14:paraId="2698AED8" w14:textId="77777777" w:rsidTr="00753758">
        <w:trPr>
          <w:jc w:val="center"/>
          <w:ins w:id="239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843" w14:textId="77777777" w:rsidR="00753758" w:rsidRDefault="00753758">
            <w:pPr>
              <w:spacing w:after="0"/>
              <w:rPr>
                <w:ins w:id="240" w:author="Danbo Fu (傅丹波)" w:date="2025-11-03T16:24:00Z"/>
                <w:rFonts w:ascii="Arial" w:hAnsi="Arial" w:cs="Arial"/>
                <w:lang w:val="fr-FR"/>
              </w:rPr>
            </w:pPr>
            <w:ins w:id="241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   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3043" w14:textId="2EDC99F2" w:rsidR="00753758" w:rsidRDefault="00753758">
            <w:pPr>
              <w:pStyle w:val="TAL"/>
              <w:rPr>
                <w:ins w:id="242" w:author="Danbo Fu (傅丹波)" w:date="2025-11-03T16:24:00Z"/>
                <w:lang w:val="fr-FR"/>
              </w:rPr>
            </w:pPr>
            <w:ins w:id="243" w:author="Danbo Fu (傅丹波)" w:date="2025-11-03T16:24:00Z">
              <w:r>
                <w:rPr>
                  <w:lang w:val="fr-FR"/>
                </w:rPr>
                <w:t>TBD (NS_07N)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FB9" w14:textId="77777777" w:rsidR="00753758" w:rsidRDefault="00753758">
            <w:pPr>
              <w:pStyle w:val="TAL"/>
              <w:rPr>
                <w:ins w:id="244" w:author="Danbo Fu (傅丹波)" w:date="2025-11-03T16:2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DB1" w14:textId="77777777" w:rsidR="00753758" w:rsidRDefault="00753758">
            <w:pPr>
              <w:pStyle w:val="TAL"/>
              <w:rPr>
                <w:ins w:id="245" w:author="Danbo Fu (傅丹波)" w:date="2025-11-03T16:24:00Z"/>
                <w:lang w:val="fr-FR"/>
              </w:rPr>
            </w:pPr>
          </w:p>
        </w:tc>
      </w:tr>
    </w:tbl>
    <w:p w14:paraId="6906F3B8" w14:textId="77777777" w:rsidR="00753758" w:rsidRDefault="00753758" w:rsidP="001C56DC">
      <w:pPr>
        <w:rPr>
          <w:ins w:id="246" w:author="Danbo Fu (傅丹波)" w:date="2025-11-03T16:24:00Z"/>
        </w:rPr>
      </w:pPr>
    </w:p>
    <w:p w14:paraId="2D1939F8" w14:textId="2248E70B" w:rsidR="00753758" w:rsidRDefault="00753758" w:rsidP="00753758">
      <w:pPr>
        <w:pStyle w:val="H6"/>
        <w:rPr>
          <w:ins w:id="247" w:author="Danbo Fu (傅丹波)" w:date="2025-11-03T16:24:00Z"/>
        </w:rPr>
      </w:pPr>
      <w:ins w:id="248" w:author="Danbo Fu (傅丹波)" w:date="2025-11-03T16:24:00Z">
        <w:r>
          <w:t>6.2A.3.4.3.10</w:t>
        </w:r>
        <w:r>
          <w:tab/>
          <w:t>Message contents exceptions (network signalled value "NS_08N")</w:t>
        </w:r>
      </w:ins>
    </w:p>
    <w:p w14:paraId="3BD19917" w14:textId="5DA31252" w:rsidR="00753758" w:rsidRDefault="00753758" w:rsidP="00753758">
      <w:pPr>
        <w:pStyle w:val="B1"/>
        <w:rPr>
          <w:ins w:id="249" w:author="Danbo Fu (傅丹波)" w:date="2025-11-03T16:24:00Z"/>
        </w:rPr>
      </w:pPr>
      <w:ins w:id="250" w:author="Danbo Fu (傅丹波)" w:date="2025-11-03T16:24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</w:t>
        </w:r>
      </w:ins>
      <w:ins w:id="251" w:author="Danbo Fu (傅丹波)" w:date="2025-11-03T16:25:00Z">
        <w:r>
          <w:t>8</w:t>
        </w:r>
      </w:ins>
      <w:ins w:id="252" w:author="Danbo Fu (傅丹波)" w:date="2025-11-03T16:24:00Z">
        <w:r>
          <w:t xml:space="preserve">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72EAD175" w14:textId="4D5D62AD" w:rsidR="00753758" w:rsidRDefault="00753758" w:rsidP="00753758">
      <w:pPr>
        <w:pStyle w:val="TH"/>
        <w:rPr>
          <w:ins w:id="253" w:author="Danbo Fu (傅丹波)" w:date="2025-11-03T16:24:00Z"/>
          <w:lang w:val="fr-FR"/>
        </w:rPr>
      </w:pPr>
      <w:ins w:id="254" w:author="Danbo Fu (傅丹波)" w:date="2025-11-03T16:24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6.2A.3.4.3.</w:t>
        </w:r>
      </w:ins>
      <w:ins w:id="255" w:author="Danbo Fu (傅丹波)" w:date="2025-11-03T16:38:00Z">
        <w:r w:rsidR="00EE184B">
          <w:rPr>
            <w:snapToGrid w:val="0"/>
            <w:lang w:val="fr-FR"/>
          </w:rPr>
          <w:t>10</w:t>
        </w:r>
      </w:ins>
      <w:ins w:id="256" w:author="Danbo Fu (傅丹波)" w:date="2025-11-03T16:24:00Z"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</w:t>
        </w:r>
      </w:ins>
      <w:ins w:id="257" w:author="Danbo Fu (傅丹波)" w:date="2025-11-03T16:25:00Z">
        <w:r>
          <w:rPr>
            <w:lang w:val="fr-FR"/>
          </w:rPr>
          <w:t>8</w:t>
        </w:r>
      </w:ins>
      <w:ins w:id="258" w:author="Danbo Fu (傅丹波)" w:date="2025-11-03T16:24:00Z">
        <w:r>
          <w:rPr>
            <w:lang w:val="fr-FR"/>
          </w:rPr>
          <w:t>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753758" w14:paraId="010C6A19" w14:textId="77777777" w:rsidTr="00753758">
        <w:trPr>
          <w:jc w:val="center"/>
          <w:ins w:id="259" w:author="Danbo Fu (傅丹波)" w:date="2025-11-03T16:24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67FF" w14:textId="77777777" w:rsidR="00753758" w:rsidRDefault="00753758">
            <w:pPr>
              <w:pStyle w:val="TAL"/>
              <w:rPr>
                <w:ins w:id="260" w:author="Danbo Fu (傅丹波)" w:date="2025-11-03T16:24:00Z"/>
                <w:lang w:val="fr-FR"/>
              </w:rPr>
            </w:pPr>
            <w:proofErr w:type="spellStart"/>
            <w:ins w:id="261" w:author="Danbo Fu (傅丹波)" w:date="2025-11-03T16:24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4.4.3.3, Table 4.4.3.3-1</w:t>
              </w:r>
            </w:ins>
          </w:p>
        </w:tc>
      </w:tr>
      <w:tr w:rsidR="00753758" w14:paraId="32EF63CD" w14:textId="77777777" w:rsidTr="00753758">
        <w:trPr>
          <w:jc w:val="center"/>
          <w:ins w:id="262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6FF" w14:textId="77777777" w:rsidR="00753758" w:rsidRDefault="00753758">
            <w:pPr>
              <w:spacing w:after="0"/>
              <w:rPr>
                <w:ins w:id="263" w:author="Danbo Fu (傅丹波)" w:date="2025-11-03T16:24:00Z"/>
                <w:rFonts w:ascii="Arial" w:hAnsi="Arial" w:cs="Arial"/>
                <w:lang w:val="fr-FR"/>
              </w:rPr>
            </w:pPr>
            <w:ins w:id="264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Information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9B07" w14:textId="77777777" w:rsidR="00753758" w:rsidRDefault="00753758">
            <w:pPr>
              <w:pStyle w:val="TAL"/>
              <w:rPr>
                <w:ins w:id="265" w:author="Danbo Fu (傅丹波)" w:date="2025-11-03T16:24:00Z"/>
                <w:lang w:val="fr-FR"/>
              </w:rPr>
            </w:pPr>
            <w:ins w:id="266" w:author="Danbo Fu (傅丹波)" w:date="2025-11-03T16:2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5168" w14:textId="77777777" w:rsidR="00753758" w:rsidRDefault="00753758">
            <w:pPr>
              <w:pStyle w:val="TAL"/>
              <w:rPr>
                <w:ins w:id="267" w:author="Danbo Fu (傅丹波)" w:date="2025-11-03T16:24:00Z"/>
                <w:lang w:val="fr-FR"/>
              </w:rPr>
            </w:pPr>
            <w:ins w:id="268" w:author="Danbo Fu (傅丹波)" w:date="2025-11-03T16:2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D1FC" w14:textId="77777777" w:rsidR="00753758" w:rsidRDefault="00753758">
            <w:pPr>
              <w:pStyle w:val="TAL"/>
              <w:rPr>
                <w:ins w:id="269" w:author="Danbo Fu (傅丹波)" w:date="2025-11-03T16:24:00Z"/>
                <w:lang w:val="fr-FR"/>
              </w:rPr>
            </w:pPr>
            <w:ins w:id="270" w:author="Danbo Fu (傅丹波)" w:date="2025-11-03T16:24:00Z">
              <w:r>
                <w:rPr>
                  <w:lang w:val="fr-FR"/>
                </w:rPr>
                <w:t>Condition</w:t>
              </w:r>
            </w:ins>
          </w:p>
        </w:tc>
      </w:tr>
      <w:tr w:rsidR="00753758" w14:paraId="7B512DD6" w14:textId="77777777" w:rsidTr="00753758">
        <w:trPr>
          <w:jc w:val="center"/>
          <w:ins w:id="271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6C3E" w14:textId="77777777" w:rsidR="00753758" w:rsidRDefault="00753758">
            <w:pPr>
              <w:spacing w:after="0"/>
              <w:rPr>
                <w:ins w:id="272" w:author="Danbo Fu (傅丹波)" w:date="2025-11-03T16:24:00Z"/>
                <w:rFonts w:ascii="Arial" w:hAnsi="Arial" w:cs="Arial"/>
                <w:lang w:val="fr-FR"/>
              </w:rPr>
            </w:pPr>
            <w:ins w:id="273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   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45EB" w14:textId="28805846" w:rsidR="00753758" w:rsidRDefault="00753758">
            <w:pPr>
              <w:pStyle w:val="TAL"/>
              <w:rPr>
                <w:ins w:id="274" w:author="Danbo Fu (傅丹波)" w:date="2025-11-03T16:24:00Z"/>
                <w:lang w:val="fr-FR"/>
              </w:rPr>
            </w:pPr>
            <w:ins w:id="275" w:author="Danbo Fu (傅丹波)" w:date="2025-11-03T16:24:00Z">
              <w:r>
                <w:rPr>
                  <w:lang w:val="fr-FR"/>
                </w:rPr>
                <w:t>TBD (NS_0</w:t>
              </w:r>
            </w:ins>
            <w:ins w:id="276" w:author="Danbo Fu (傅丹波)" w:date="2025-11-03T16:25:00Z">
              <w:r>
                <w:rPr>
                  <w:lang w:val="fr-FR"/>
                </w:rPr>
                <w:t>8</w:t>
              </w:r>
            </w:ins>
            <w:ins w:id="277" w:author="Danbo Fu (傅丹波)" w:date="2025-11-03T16:24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F1D" w14:textId="77777777" w:rsidR="00753758" w:rsidRDefault="00753758">
            <w:pPr>
              <w:pStyle w:val="TAL"/>
              <w:rPr>
                <w:ins w:id="278" w:author="Danbo Fu (傅丹波)" w:date="2025-11-03T16:2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B7E" w14:textId="77777777" w:rsidR="00753758" w:rsidRDefault="00753758">
            <w:pPr>
              <w:pStyle w:val="TAL"/>
              <w:rPr>
                <w:ins w:id="279" w:author="Danbo Fu (傅丹波)" w:date="2025-11-03T16:24:00Z"/>
                <w:lang w:val="fr-FR"/>
              </w:rPr>
            </w:pPr>
          </w:p>
        </w:tc>
      </w:tr>
    </w:tbl>
    <w:p w14:paraId="56AA4C53" w14:textId="77777777" w:rsidR="00753758" w:rsidRDefault="00753758" w:rsidP="001C56DC"/>
    <w:p w14:paraId="56209D1A" w14:textId="77777777" w:rsidR="001C56DC" w:rsidRDefault="001C56DC" w:rsidP="001C56DC">
      <w:pPr>
        <w:pStyle w:val="H6"/>
      </w:pPr>
      <w:r>
        <w:t>6.2A.3.5</w:t>
      </w:r>
      <w:r>
        <w:tab/>
        <w:t>Test requirements</w:t>
      </w:r>
    </w:p>
    <w:bookmarkEnd w:id="189"/>
    <w:p w14:paraId="3C37E4D5" w14:textId="26AAB454" w:rsidR="001C56DC" w:rsidRDefault="001C56DC" w:rsidP="001C56DC">
      <w:r>
        <w:t>The maximum output power derived in step 3 shall be within the range prescribed by the nominal maximum output power and tolerance in the applicable table from Table 6.2.4</w:t>
      </w:r>
      <w:del w:id="280" w:author="Danbo Fu (傅丹波)" w:date="2025-11-03T16:28:00Z">
        <w:r w:rsidDel="00A35971">
          <w:delText>E</w:delText>
        </w:r>
      </w:del>
      <w:r>
        <w:t xml:space="preserve">A.5-1 to Table </w:t>
      </w:r>
      <w:r>
        <w:rPr>
          <w:lang w:eastAsia="zh-CN"/>
        </w:rPr>
        <w:t>6.2.4</w:t>
      </w:r>
      <w:del w:id="281" w:author="Danbo Fu (傅丹波)" w:date="2025-11-03T16:28:00Z">
        <w:r w:rsidDel="00A35971">
          <w:rPr>
            <w:lang w:eastAsia="zh-CN"/>
          </w:rPr>
          <w:delText>E</w:delText>
        </w:r>
      </w:del>
      <w:r>
        <w:rPr>
          <w:lang w:eastAsia="zh-CN"/>
        </w:rPr>
        <w:t>A.5-</w:t>
      </w:r>
      <w:del w:id="282" w:author="Danbo Fu (傅丹波)" w:date="2025-11-03T16:29:00Z">
        <w:r w:rsidDel="00A35971">
          <w:rPr>
            <w:lang w:eastAsia="zh-CN"/>
          </w:rPr>
          <w:delText>22</w:delText>
        </w:r>
      </w:del>
      <w:ins w:id="283" w:author="Danbo Fu (傅丹波)" w:date="2025-11-03T16:29:00Z">
        <w:r w:rsidR="00A35971">
          <w:rPr>
            <w:lang w:eastAsia="zh-CN"/>
          </w:rPr>
          <w:t>10a</w:t>
        </w:r>
      </w:ins>
      <w:r>
        <w:t>. The allowed A-MPR values specified in Table 6.2.4</w:t>
      </w:r>
      <w:del w:id="284" w:author="Danbo Fu (傅丹波)" w:date="2025-11-03T16:29:00Z">
        <w:r w:rsidDel="00A35971">
          <w:delText>E</w:delText>
        </w:r>
      </w:del>
      <w:r>
        <w:t>A-1 are in addition to the allowed MPR requirements specified in clause 6.2.3</w:t>
      </w:r>
      <w:r>
        <w:rPr>
          <w:lang w:eastAsia="ja-JP"/>
        </w:rPr>
        <w:t xml:space="preserve"> </w:t>
      </w:r>
      <w:del w:id="285" w:author="Danbo Fu (傅丹波)" w:date="2025-11-03T16:29:00Z">
        <w:r w:rsidDel="00A35971">
          <w:rPr>
            <w:lang w:eastAsia="ja-JP"/>
          </w:rPr>
          <w:delText>E</w:delText>
        </w:r>
      </w:del>
      <w:r>
        <w:rPr>
          <w:lang w:eastAsia="ja-JP"/>
        </w:rPr>
        <w:t>A</w:t>
      </w:r>
      <w:r>
        <w:t>. For the UE maximum output power modified by MPR and/or A-MPR, the power limits specified in Table 6.2.5</w:t>
      </w:r>
      <w:r>
        <w:rPr>
          <w:lang w:eastAsia="ja-JP"/>
        </w:rPr>
        <w:t xml:space="preserve"> </w:t>
      </w:r>
      <w:del w:id="286" w:author="Danbo Fu (傅丹波)" w:date="2025-11-03T16:29:00Z">
        <w:r w:rsidDel="00A35971">
          <w:rPr>
            <w:lang w:eastAsia="ja-JP"/>
          </w:rPr>
          <w:delText>E</w:delText>
        </w:r>
      </w:del>
      <w:r>
        <w:rPr>
          <w:lang w:eastAsia="ja-JP"/>
        </w:rPr>
        <w:t>A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del w:id="287" w:author="Danbo Fu (傅丹波)" w:date="2025-11-03T16:29:00Z">
        <w:r w:rsidDel="00A35971">
          <w:rPr>
            <w:lang w:eastAsia="ja-JP"/>
          </w:rPr>
          <w:delText>E</w:delText>
        </w:r>
      </w:del>
      <w:r>
        <w:rPr>
          <w:lang w:eastAsia="ja-JP"/>
        </w:rPr>
        <w:t>A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475298EB" w14:textId="77777777" w:rsidR="001C56DC" w:rsidRDefault="001C56DC" w:rsidP="001C56DC">
      <w:pPr>
        <w:pStyle w:val="TH"/>
      </w:pPr>
      <w:r>
        <w:rPr>
          <w:rFonts w:cs="v5.0.0"/>
        </w:rPr>
        <w:t>Table 6.2A.3.5-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710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1C56DC" w14:paraId="7EE58FF0" w14:textId="77777777" w:rsidTr="001C56DC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4B88" w14:textId="77777777" w:rsidR="001C56DC" w:rsidRDefault="001C56DC">
            <w:pPr>
              <w:pStyle w:val="TAH"/>
            </w:pPr>
            <w:bookmarkStart w:id="288" w:name="MCCQCTEMPBM_00000457"/>
            <w: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8A49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B8E3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2B03579F" w14:textId="77777777" w:rsidTr="001C56DC">
        <w:trPr>
          <w:trHeight w:val="525"/>
          <w:jc w:val="center"/>
        </w:trPr>
        <w:tc>
          <w:tcPr>
            <w:tcW w:w="9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EDB9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BA49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4176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1586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7E5D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709A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B457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32C4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55C8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A58F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38DC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4EEE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AF72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2F5EA0B4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32D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7320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4B7E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1BCE" w14:textId="77777777" w:rsidR="001C56DC" w:rsidRDefault="001C56DC">
            <w:pPr>
              <w:pStyle w:val="TAC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9190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3887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626" w14:textId="77777777" w:rsidR="001C56DC" w:rsidRDefault="001C56DC">
            <w:pPr>
              <w:pStyle w:val="TAC"/>
            </w:pPr>
            <w: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CEA2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0AD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F330" w14:textId="77777777" w:rsidR="001C56DC" w:rsidRDefault="001C56DC">
            <w:pPr>
              <w:pStyle w:val="TAC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2F70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9B99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3A77" w14:textId="77777777" w:rsidR="001C56DC" w:rsidRDefault="001C56DC">
            <w:pPr>
              <w:pStyle w:val="TAC"/>
            </w:pPr>
            <w:r>
              <w:t>17.3</w:t>
            </w:r>
          </w:p>
        </w:tc>
      </w:tr>
      <w:tr w:rsidR="001C56DC" w14:paraId="162CFA81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D91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D43E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31A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B96B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315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869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FF62" w14:textId="77777777" w:rsidR="001C56DC" w:rsidRDefault="001C56DC">
            <w:pPr>
              <w:pStyle w:val="TAC"/>
            </w:pPr>
            <w: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077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9C7B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F293" w14:textId="77777777" w:rsidR="001C56DC" w:rsidRDefault="001C56DC">
            <w:pPr>
              <w:pStyle w:val="TAC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CDB7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B6EE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8CF1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3089CBDA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F191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252F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7049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9628" w14:textId="77777777" w:rsidR="001C56DC" w:rsidRDefault="001C56DC">
            <w:pPr>
              <w:pStyle w:val="TAC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5D1E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008C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AA0" w14:textId="77777777" w:rsidR="001C56DC" w:rsidRDefault="001C56DC">
            <w:pPr>
              <w:pStyle w:val="TAC"/>
            </w:pPr>
            <w: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55B4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C277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3489" w14:textId="77777777" w:rsidR="001C56DC" w:rsidRDefault="001C56DC">
            <w:pPr>
              <w:pStyle w:val="TAC"/>
            </w:pPr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356D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5F48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07FA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47A4AFC5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2F5B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82A4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731E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1FD0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473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6B29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D27E" w14:textId="77777777" w:rsidR="001C56DC" w:rsidRDefault="001C56DC">
            <w:pPr>
              <w:pStyle w:val="TAC"/>
            </w:pPr>
            <w: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1A5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65E1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71DC" w14:textId="77777777" w:rsidR="001C56DC" w:rsidRDefault="001C56DC">
            <w:pPr>
              <w:pStyle w:val="TAC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C7F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D7D5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AC37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61561D5D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F7CE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482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70A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C63C" w14:textId="77777777" w:rsidR="001C56DC" w:rsidRDefault="001C56DC">
            <w:pPr>
              <w:pStyle w:val="TAC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A02C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908C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3F87" w14:textId="77777777" w:rsidR="001C56DC" w:rsidRDefault="001C56DC">
            <w:pPr>
              <w:pStyle w:val="TAC"/>
            </w:pPr>
            <w: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CA79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7925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74A9" w14:textId="77777777" w:rsidR="001C56DC" w:rsidRDefault="001C56DC">
            <w:pPr>
              <w:pStyle w:val="TAC"/>
            </w:pPr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204E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0EC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661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140B8FA6" w14:textId="77777777" w:rsidTr="001C56DC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68BA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288"/>
    </w:tbl>
    <w:p w14:paraId="1A92923F" w14:textId="77777777" w:rsidR="001C56DC" w:rsidRDefault="001C56DC" w:rsidP="001C56DC">
      <w:pPr>
        <w:rPr>
          <w:lang w:eastAsia="zh-CN"/>
        </w:rPr>
      </w:pPr>
    </w:p>
    <w:p w14:paraId="0401448C" w14:textId="77777777" w:rsidR="001C56DC" w:rsidRDefault="001C56DC" w:rsidP="001C56DC">
      <w:pPr>
        <w:pStyle w:val="TH"/>
        <w:rPr>
          <w:lang w:eastAsia="en-US"/>
        </w:rPr>
      </w:pPr>
      <w:r>
        <w:rPr>
          <w:rFonts w:cs="v5.0.0"/>
        </w:rPr>
        <w:lastRenderedPageBreak/>
        <w:t>Table 6.2A.3.5-</w:t>
      </w:r>
      <w:r>
        <w:t>1a</w:t>
      </w:r>
      <w:r>
        <w:rPr>
          <w:rFonts w:cs="v5.0.0"/>
        </w:rPr>
        <w:t xml:space="preserve">: UE Power Class test requirements, </w:t>
      </w:r>
      <w:proofErr w:type="spellStart"/>
      <w:r>
        <w:rPr>
          <w:rFonts w:cs="v5.0.0"/>
        </w:rPr>
        <w:t>subPRB</w:t>
      </w:r>
      <w:proofErr w:type="spellEnd"/>
      <w:r>
        <w:rPr>
          <w:rFonts w:cs="v5.0.0"/>
        </w:rPr>
        <w:t xml:space="preserve"> allocation </w:t>
      </w:r>
      <w:r>
        <w:t>(network signalled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710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1C56DC" w14:paraId="3B0B98D9" w14:textId="77777777" w:rsidTr="001C56DC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512D" w14:textId="77777777" w:rsidR="001C56DC" w:rsidRDefault="001C56DC">
            <w:pPr>
              <w:pStyle w:val="TAH"/>
            </w:pPr>
            <w:bookmarkStart w:id="289" w:name="MCCQCTEMPBM_00000458"/>
            <w: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0C88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8770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1CA59C26" w14:textId="77777777" w:rsidTr="001C56DC">
        <w:trPr>
          <w:trHeight w:val="525"/>
          <w:jc w:val="center"/>
        </w:trPr>
        <w:tc>
          <w:tcPr>
            <w:tcW w:w="9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8969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4D0D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9F45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1911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9CCF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7FF2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6372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E20F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2486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2908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F798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33F9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A250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7B31342F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236A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6988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5FF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A314" w14:textId="77777777" w:rsidR="001C56DC" w:rsidRDefault="001C56DC">
            <w:pPr>
              <w:pStyle w:val="TAC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F9C7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1404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DDA9" w14:textId="77777777" w:rsidR="001C56DC" w:rsidRDefault="001C56DC">
            <w:pPr>
              <w:pStyle w:val="TAC"/>
            </w:pPr>
            <w: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7B4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9DC7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CFE2" w14:textId="77777777" w:rsidR="001C56DC" w:rsidRDefault="001C56DC">
            <w:pPr>
              <w:pStyle w:val="TAC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DCDB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898A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2DA6" w14:textId="77777777" w:rsidR="001C56DC" w:rsidRDefault="001C56DC">
            <w:pPr>
              <w:pStyle w:val="TAC"/>
            </w:pPr>
            <w:r>
              <w:t>17.3</w:t>
            </w:r>
          </w:p>
        </w:tc>
      </w:tr>
      <w:tr w:rsidR="001C56DC" w14:paraId="43664FC8" w14:textId="77777777" w:rsidTr="001C56DC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EB15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289"/>
    </w:tbl>
    <w:p w14:paraId="470F8C9D" w14:textId="77777777" w:rsidR="001C56DC" w:rsidRDefault="001C56DC" w:rsidP="001C56DC">
      <w:pPr>
        <w:rPr>
          <w:lang w:val="fr-FR"/>
        </w:rPr>
      </w:pPr>
    </w:p>
    <w:p w14:paraId="3A923E86" w14:textId="77777777" w:rsidR="001C56DC" w:rsidRDefault="001C56DC" w:rsidP="001C56DC">
      <w:pPr>
        <w:pStyle w:val="TH"/>
      </w:pPr>
      <w:r>
        <w:rPr>
          <w:rFonts w:cs="v5.0.0"/>
        </w:rPr>
        <w:t>Table 6.2A.3.5-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9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07"/>
        <w:gridCol w:w="708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1C56DC" w14:paraId="6608A3B0" w14:textId="77777777" w:rsidTr="001C56DC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6C34" w14:textId="77777777" w:rsidR="001C56DC" w:rsidRDefault="001C56DC">
            <w:pPr>
              <w:pStyle w:val="TAH"/>
            </w:pPr>
            <w: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D259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070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75C4B1F3" w14:textId="77777777" w:rsidTr="001C56DC">
        <w:trPr>
          <w:trHeight w:val="525"/>
          <w:jc w:val="center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9052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7D84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282B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CBA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0A67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D90C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9413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7A43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429F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7EE9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B6D8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3C3B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9361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6C3CCE25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9C95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C9C9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CB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7036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91A5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277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6BCF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B01B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AF5D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50F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7C14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0061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5F7B" w14:textId="77777777" w:rsidR="001C56DC" w:rsidRDefault="001C56DC">
            <w:pPr>
              <w:pStyle w:val="TAC"/>
            </w:pPr>
            <w:r>
              <w:t>15.3</w:t>
            </w:r>
          </w:p>
        </w:tc>
      </w:tr>
      <w:tr w:rsidR="001C56DC" w14:paraId="2FAFAB30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40D3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C155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BC42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1CC7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A7E0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355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7FB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41AE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A6D4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B4BB" w14:textId="77777777" w:rsidR="001C56DC" w:rsidRDefault="001C56DC">
            <w:pPr>
              <w:pStyle w:val="TAC"/>
            </w:pPr>
            <w:r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6019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63B7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4C02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71AFC10C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2EB4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4FD6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912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0E73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429E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965E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6E5C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B3EF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C30D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7A81" w14:textId="77777777" w:rsidR="001C56DC" w:rsidRDefault="001C56DC">
            <w:pPr>
              <w:pStyle w:val="TAC"/>
            </w:pPr>
            <w:r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3DB" w14:textId="77777777" w:rsidR="001C56DC" w:rsidRDefault="001C56DC">
            <w:pPr>
              <w:pStyle w:val="TAC"/>
            </w:pPr>
            <w:r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9CDB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3E4B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61D419F9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E8A9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8C9D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2831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D2BE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8EED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F403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EFBA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AE34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CFA5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CBF" w14:textId="77777777" w:rsidR="001C56DC" w:rsidRDefault="001C56DC">
            <w:pPr>
              <w:pStyle w:val="TAC"/>
            </w:pPr>
            <w:r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20E1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3B3F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9BC2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1AEFDD62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3DA6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DB20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41F5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F3B4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ED80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1F5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DFC3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E8F3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8A15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340E" w14:textId="77777777" w:rsidR="001C56DC" w:rsidRDefault="001C56DC">
            <w:pPr>
              <w:pStyle w:val="TAC"/>
            </w:pPr>
            <w:r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AA45" w14:textId="77777777" w:rsidR="001C56DC" w:rsidRDefault="001C56DC">
            <w:pPr>
              <w:pStyle w:val="TAC"/>
            </w:pPr>
            <w:r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E0D9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F1E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262C362E" w14:textId="77777777" w:rsidTr="001C56DC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B943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</w:tbl>
    <w:p w14:paraId="0927397D" w14:textId="77777777" w:rsidR="001C56DC" w:rsidRDefault="001C56DC" w:rsidP="001C56DC">
      <w:pPr>
        <w:rPr>
          <w:lang w:eastAsia="zh-CN"/>
        </w:rPr>
      </w:pPr>
    </w:p>
    <w:p w14:paraId="40D51B6B" w14:textId="77777777" w:rsidR="001C56DC" w:rsidRDefault="001C56DC" w:rsidP="001C56DC">
      <w:pPr>
        <w:pStyle w:val="TH"/>
        <w:rPr>
          <w:lang w:eastAsia="en-US"/>
        </w:rPr>
      </w:pPr>
      <w:r>
        <w:rPr>
          <w:rFonts w:cs="v5.0.0"/>
        </w:rPr>
        <w:t>Table 6.2A.3.5-</w:t>
      </w:r>
      <w:r>
        <w:t>2a</w:t>
      </w:r>
      <w:r>
        <w:rPr>
          <w:rFonts w:cs="v5.0.0"/>
        </w:rPr>
        <w:t xml:space="preserve">: UE Power Class test requirements, </w:t>
      </w:r>
      <w:proofErr w:type="spellStart"/>
      <w:r>
        <w:rPr>
          <w:rFonts w:cs="v5.0.0"/>
        </w:rPr>
        <w:t>subPRB</w:t>
      </w:r>
      <w:proofErr w:type="spellEnd"/>
      <w:r>
        <w:rPr>
          <w:rFonts w:cs="v5.0.0"/>
        </w:rPr>
        <w:t xml:space="preserve"> allocation </w:t>
      </w:r>
      <w:r>
        <w:t>(network signalled value "NS_24")</w:t>
      </w:r>
    </w:p>
    <w:tbl>
      <w:tblPr>
        <w:tblW w:w="99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07"/>
        <w:gridCol w:w="708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1C56DC" w14:paraId="18A7DF54" w14:textId="77777777" w:rsidTr="001C56DC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BBC0" w14:textId="77777777" w:rsidR="001C56DC" w:rsidRDefault="001C56DC">
            <w:pPr>
              <w:pStyle w:val="TAH"/>
            </w:pPr>
            <w: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9376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E01F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67AFAB97" w14:textId="77777777" w:rsidTr="001C56DC">
        <w:trPr>
          <w:trHeight w:val="525"/>
          <w:jc w:val="center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59BA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27F5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7B8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6F08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60CC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3240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874F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B52C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19CD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8585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1410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6DFF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B4B8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4505B44B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BB43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F066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6AF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A359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7A94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5328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2C1B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C3FA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2230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7982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38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2B19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44BC" w14:textId="77777777" w:rsidR="001C56DC" w:rsidRDefault="001C56DC">
            <w:pPr>
              <w:pStyle w:val="TAC"/>
            </w:pPr>
            <w:r>
              <w:t>15.3</w:t>
            </w:r>
          </w:p>
        </w:tc>
      </w:tr>
      <w:tr w:rsidR="001C56DC" w14:paraId="376845E2" w14:textId="77777777" w:rsidTr="001C56DC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6C7A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</w:tbl>
    <w:p w14:paraId="364DC678" w14:textId="77777777" w:rsidR="001C56DC" w:rsidRDefault="001C56DC" w:rsidP="001C56DC">
      <w:pPr>
        <w:rPr>
          <w:i/>
          <w:lang w:eastAsia="zh-TW"/>
        </w:rPr>
      </w:pPr>
    </w:p>
    <w:p w14:paraId="60C3BB7D" w14:textId="77777777" w:rsidR="001C56DC" w:rsidRDefault="001C56DC" w:rsidP="001C56DC">
      <w:pPr>
        <w:pStyle w:val="TH"/>
        <w:rPr>
          <w:rFonts w:cs="Arial"/>
          <w:lang w:val="fr-FR" w:eastAsia="en-US"/>
        </w:rPr>
      </w:pPr>
      <w:r>
        <w:rPr>
          <w:lang w:val="fr-FR"/>
        </w:rPr>
        <w:t xml:space="preserve">Table 6.2A.3.5-3: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"NS_03N")</w:t>
      </w:r>
    </w:p>
    <w:p w14:paraId="4FFC98B4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287B199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3a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"NS_03N")</w:t>
      </w:r>
    </w:p>
    <w:p w14:paraId="15928F47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328F5835" w14:textId="77777777" w:rsidR="001C56DC" w:rsidRDefault="001C56DC" w:rsidP="001C56DC">
      <w:pPr>
        <w:pStyle w:val="TH"/>
        <w:rPr>
          <w:rFonts w:cs="Arial"/>
          <w:lang w:val="fr-FR"/>
        </w:rPr>
      </w:pPr>
      <w:bookmarkStart w:id="290" w:name="_Hlk206180814"/>
      <w:r>
        <w:rPr>
          <w:lang w:val="fr-FR"/>
        </w:rPr>
        <w:t>Table 6.2A.3.5-</w:t>
      </w:r>
      <w:r>
        <w:rPr>
          <w:rFonts w:cs="Arial"/>
          <w:lang w:val="fr-FR"/>
        </w:rPr>
        <w:t>4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"NS_04N")</w:t>
      </w:r>
    </w:p>
    <w:p w14:paraId="4037B2AF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33CEBDB7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4a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"NS_04N")</w:t>
      </w:r>
    </w:p>
    <w:p w14:paraId="1D50DCAA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bookmarkEnd w:id="290"/>
    <w:p w14:paraId="422E2EAA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5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"NS_05N")</w:t>
      </w:r>
    </w:p>
    <w:p w14:paraId="00C0FF7C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0715F5B7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lastRenderedPageBreak/>
        <w:t>Table 6.2A.3.5-</w:t>
      </w:r>
      <w:r>
        <w:rPr>
          <w:rFonts w:cs="Arial"/>
          <w:lang w:val="fr-FR"/>
        </w:rPr>
        <w:t>5a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"NS_05N")</w:t>
      </w:r>
    </w:p>
    <w:p w14:paraId="708033C3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014EB3B8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6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"NS_11N")</w:t>
      </w:r>
    </w:p>
    <w:p w14:paraId="43515D0E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236BB94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6a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"NS_11N")</w:t>
      </w:r>
    </w:p>
    <w:p w14:paraId="76B0B4C2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741364F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7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"NS_12N")</w:t>
      </w:r>
    </w:p>
    <w:p w14:paraId="2716617B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20A6733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7a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"NS_12N")</w:t>
      </w:r>
    </w:p>
    <w:p w14:paraId="2C9FD6E9" w14:textId="77777777" w:rsidR="001C56DC" w:rsidRDefault="001C56DC" w:rsidP="001C56DC">
      <w:pPr>
        <w:rPr>
          <w:ins w:id="291" w:author="Danbo Fu (傅丹波)" w:date="2025-11-03T16:26:00Z"/>
          <w:lang w:val="fr-FR"/>
        </w:rPr>
      </w:pPr>
      <w:r>
        <w:rPr>
          <w:lang w:val="fr-FR"/>
        </w:rPr>
        <w:t>FSS</w:t>
      </w:r>
    </w:p>
    <w:p w14:paraId="761FF7BE" w14:textId="7F679777" w:rsidR="00220484" w:rsidRDefault="00220484" w:rsidP="00220484">
      <w:pPr>
        <w:pStyle w:val="TH"/>
        <w:rPr>
          <w:ins w:id="292" w:author="Danbo Fu (傅丹波)" w:date="2025-11-03T16:26:00Z"/>
          <w:rFonts w:cs="Arial"/>
          <w:lang w:val="fr-FR"/>
        </w:rPr>
      </w:pPr>
      <w:ins w:id="293" w:author="Danbo Fu (傅丹波)" w:date="2025-11-03T16:26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8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"NS_06N")</w:t>
        </w:r>
      </w:ins>
    </w:p>
    <w:p w14:paraId="437032E1" w14:textId="77777777" w:rsidR="00220484" w:rsidRDefault="00220484" w:rsidP="00220484">
      <w:pPr>
        <w:rPr>
          <w:ins w:id="294" w:author="Danbo Fu (傅丹波)" w:date="2025-11-03T16:26:00Z"/>
          <w:lang w:val="fr-FR"/>
        </w:rPr>
      </w:pPr>
      <w:ins w:id="295" w:author="Danbo Fu (傅丹波)" w:date="2025-11-03T16:26:00Z">
        <w:r>
          <w:rPr>
            <w:lang w:val="fr-FR"/>
          </w:rPr>
          <w:t>FSS</w:t>
        </w:r>
      </w:ins>
    </w:p>
    <w:p w14:paraId="425CA925" w14:textId="31B2D627" w:rsidR="00220484" w:rsidRDefault="00220484" w:rsidP="00220484">
      <w:pPr>
        <w:pStyle w:val="TH"/>
        <w:rPr>
          <w:ins w:id="296" w:author="Danbo Fu (傅丹波)" w:date="2025-11-03T16:26:00Z"/>
          <w:rFonts w:cs="Arial"/>
          <w:lang w:val="fr-FR"/>
        </w:rPr>
      </w:pPr>
      <w:ins w:id="297" w:author="Danbo Fu (傅丹波)" w:date="2025-11-03T16:26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8a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</w:t>
        </w:r>
      </w:ins>
      <w:ins w:id="298" w:author="Danbo Fu (傅丹波)" w:date="2025-11-03T16:27:00Z">
        <w:r>
          <w:rPr>
            <w:rFonts w:cs="Arial"/>
            <w:lang w:val="fr-FR"/>
          </w:rPr>
          <w:t>06</w:t>
        </w:r>
      </w:ins>
      <w:ins w:id="299" w:author="Danbo Fu (傅丹波)" w:date="2025-11-03T16:26:00Z">
        <w:r>
          <w:rPr>
            <w:rFonts w:cs="Arial"/>
            <w:lang w:val="fr-FR"/>
          </w:rPr>
          <w:t>N")</w:t>
        </w:r>
      </w:ins>
    </w:p>
    <w:p w14:paraId="77D1CE40" w14:textId="77777777" w:rsidR="00220484" w:rsidRDefault="00220484" w:rsidP="00220484">
      <w:pPr>
        <w:rPr>
          <w:ins w:id="300" w:author="Danbo Fu (傅丹波)" w:date="2025-11-03T16:27:00Z"/>
          <w:lang w:val="fr-FR"/>
        </w:rPr>
      </w:pPr>
      <w:ins w:id="301" w:author="Danbo Fu (傅丹波)" w:date="2025-11-03T16:26:00Z">
        <w:r>
          <w:rPr>
            <w:lang w:val="fr-FR"/>
          </w:rPr>
          <w:t>FSS</w:t>
        </w:r>
      </w:ins>
    </w:p>
    <w:p w14:paraId="4F056D44" w14:textId="03E6604F" w:rsidR="00220484" w:rsidRDefault="00220484" w:rsidP="00220484">
      <w:pPr>
        <w:pStyle w:val="TH"/>
        <w:rPr>
          <w:ins w:id="302" w:author="Danbo Fu (傅丹波)" w:date="2025-11-03T16:27:00Z"/>
          <w:rFonts w:cs="Arial"/>
          <w:lang w:val="fr-FR"/>
        </w:rPr>
      </w:pPr>
      <w:ins w:id="303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9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"NS_07N")</w:t>
        </w:r>
      </w:ins>
    </w:p>
    <w:p w14:paraId="1E3DB54D" w14:textId="77777777" w:rsidR="00220484" w:rsidRDefault="00220484" w:rsidP="00220484">
      <w:pPr>
        <w:rPr>
          <w:ins w:id="304" w:author="Danbo Fu (傅丹波)" w:date="2025-11-03T16:27:00Z"/>
          <w:lang w:val="fr-FR"/>
        </w:rPr>
      </w:pPr>
      <w:ins w:id="305" w:author="Danbo Fu (傅丹波)" w:date="2025-11-03T16:27:00Z">
        <w:r>
          <w:rPr>
            <w:lang w:val="fr-FR"/>
          </w:rPr>
          <w:t>FSS</w:t>
        </w:r>
      </w:ins>
    </w:p>
    <w:p w14:paraId="40611E85" w14:textId="21077168" w:rsidR="00220484" w:rsidRDefault="00220484" w:rsidP="00220484">
      <w:pPr>
        <w:pStyle w:val="TH"/>
        <w:rPr>
          <w:ins w:id="306" w:author="Danbo Fu (傅丹波)" w:date="2025-11-03T16:27:00Z"/>
          <w:rFonts w:cs="Arial"/>
          <w:lang w:val="fr-FR"/>
        </w:rPr>
      </w:pPr>
      <w:ins w:id="307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9a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"NS_07N")</w:t>
        </w:r>
      </w:ins>
    </w:p>
    <w:p w14:paraId="68DC9C18" w14:textId="77777777" w:rsidR="00220484" w:rsidRDefault="00220484" w:rsidP="00220484">
      <w:pPr>
        <w:rPr>
          <w:ins w:id="308" w:author="Danbo Fu (傅丹波)" w:date="2025-11-03T16:27:00Z"/>
          <w:lang w:val="fr-FR"/>
        </w:rPr>
      </w:pPr>
      <w:ins w:id="309" w:author="Danbo Fu (傅丹波)" w:date="2025-11-03T16:27:00Z">
        <w:r>
          <w:rPr>
            <w:lang w:val="fr-FR"/>
          </w:rPr>
          <w:t>FSS</w:t>
        </w:r>
      </w:ins>
    </w:p>
    <w:p w14:paraId="27EFBE58" w14:textId="4E8F6AC2" w:rsidR="004D2EB1" w:rsidRDefault="004D2EB1" w:rsidP="004D2EB1">
      <w:pPr>
        <w:pStyle w:val="TH"/>
        <w:rPr>
          <w:ins w:id="310" w:author="Danbo Fu (傅丹波)" w:date="2025-11-03T16:27:00Z"/>
          <w:rFonts w:cs="Arial"/>
          <w:lang w:val="fr-FR"/>
        </w:rPr>
      </w:pPr>
      <w:ins w:id="311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10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</w:t>
        </w:r>
      </w:ins>
      <w:ins w:id="312" w:author="Danbo Fu (傅丹波)" w:date="2025-11-03T16:28:00Z">
        <w:r>
          <w:rPr>
            <w:rFonts w:cs="Arial"/>
            <w:lang w:val="fr-FR"/>
          </w:rPr>
          <w:t>8</w:t>
        </w:r>
      </w:ins>
      <w:ins w:id="313" w:author="Danbo Fu (傅丹波)" w:date="2025-11-03T16:27:00Z">
        <w:r>
          <w:rPr>
            <w:rFonts w:cs="Arial"/>
            <w:lang w:val="fr-FR"/>
          </w:rPr>
          <w:t>N")</w:t>
        </w:r>
      </w:ins>
    </w:p>
    <w:p w14:paraId="3365FC54" w14:textId="77777777" w:rsidR="004D2EB1" w:rsidRDefault="004D2EB1" w:rsidP="004D2EB1">
      <w:pPr>
        <w:rPr>
          <w:ins w:id="314" w:author="Danbo Fu (傅丹波)" w:date="2025-11-03T16:27:00Z"/>
          <w:lang w:val="fr-FR"/>
        </w:rPr>
      </w:pPr>
      <w:ins w:id="315" w:author="Danbo Fu (傅丹波)" w:date="2025-11-03T16:27:00Z">
        <w:r>
          <w:rPr>
            <w:lang w:val="fr-FR"/>
          </w:rPr>
          <w:t>FSS</w:t>
        </w:r>
      </w:ins>
    </w:p>
    <w:p w14:paraId="6A8DEB7E" w14:textId="4F84F554" w:rsidR="004D2EB1" w:rsidRDefault="004D2EB1" w:rsidP="004D2EB1">
      <w:pPr>
        <w:pStyle w:val="TH"/>
        <w:rPr>
          <w:ins w:id="316" w:author="Danbo Fu (傅丹波)" w:date="2025-11-03T16:27:00Z"/>
          <w:rFonts w:cs="Arial"/>
          <w:lang w:val="fr-FR"/>
        </w:rPr>
      </w:pPr>
      <w:ins w:id="317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10a</w:t>
        </w:r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</w:t>
        </w:r>
      </w:ins>
      <w:ins w:id="318" w:author="Danbo Fu (傅丹波)" w:date="2025-11-03T16:28:00Z">
        <w:r>
          <w:rPr>
            <w:rFonts w:cs="Arial"/>
            <w:lang w:val="fr-FR"/>
          </w:rPr>
          <w:t>8</w:t>
        </w:r>
      </w:ins>
      <w:ins w:id="319" w:author="Danbo Fu (傅丹波)" w:date="2025-11-03T16:27:00Z">
        <w:r>
          <w:rPr>
            <w:rFonts w:cs="Arial"/>
            <w:lang w:val="fr-FR"/>
          </w:rPr>
          <w:t>N")</w:t>
        </w:r>
      </w:ins>
    </w:p>
    <w:p w14:paraId="61903DD4" w14:textId="77777777" w:rsidR="004D2EB1" w:rsidRDefault="004D2EB1" w:rsidP="004D2EB1">
      <w:pPr>
        <w:rPr>
          <w:ins w:id="320" w:author="Danbo Fu (傅丹波)" w:date="2025-11-03T16:27:00Z"/>
          <w:lang w:eastAsia="zh-CN"/>
        </w:rPr>
      </w:pPr>
      <w:ins w:id="321" w:author="Danbo Fu (傅丹波)" w:date="2025-11-03T16:27:00Z">
        <w:r>
          <w:rPr>
            <w:lang w:val="fr-FR"/>
          </w:rPr>
          <w:t>FSS</w:t>
        </w:r>
      </w:ins>
    </w:p>
    <w:p w14:paraId="58A2CBE4" w14:textId="77777777" w:rsidR="004D2EB1" w:rsidRDefault="004D2EB1" w:rsidP="00220484">
      <w:pPr>
        <w:rPr>
          <w:ins w:id="322" w:author="Danbo Fu (傅丹波)" w:date="2025-11-03T16:27:00Z"/>
          <w:lang w:eastAsia="zh-CN"/>
        </w:rPr>
      </w:pPr>
    </w:p>
    <w:p w14:paraId="08EA1E69" w14:textId="77777777" w:rsidR="00220484" w:rsidRDefault="00220484" w:rsidP="00220484">
      <w:pPr>
        <w:rPr>
          <w:ins w:id="323" w:author="Danbo Fu (傅丹波)" w:date="2025-11-03T16:26:00Z"/>
          <w:lang w:eastAsia="zh-CN"/>
        </w:rPr>
      </w:pPr>
    </w:p>
    <w:p w14:paraId="646E6EDF" w14:textId="77777777" w:rsidR="00220484" w:rsidRDefault="00220484" w:rsidP="001C56DC">
      <w:pPr>
        <w:rPr>
          <w:lang w:eastAsia="zh-CN"/>
        </w:rPr>
      </w:pPr>
    </w:p>
    <w:p w14:paraId="51741B84" w14:textId="77777777" w:rsidR="001C56DC" w:rsidRDefault="001C56DC" w:rsidP="001C56DC">
      <w:pPr>
        <w:pStyle w:val="CRSeparator"/>
      </w:pPr>
      <w:r>
        <w:t>==============Next change==============</w:t>
      </w:r>
    </w:p>
    <w:p w14:paraId="69F08E86" w14:textId="77777777" w:rsidR="001C56DC" w:rsidRDefault="001C56DC" w:rsidP="001C56DC">
      <w:pPr>
        <w:pStyle w:val="3"/>
        <w:rPr>
          <w:lang w:eastAsia="en-US"/>
        </w:rPr>
      </w:pPr>
      <w:bookmarkStart w:id="324" w:name="_Toc10934"/>
      <w:bookmarkStart w:id="325" w:name="_Toc18962"/>
      <w:bookmarkStart w:id="326" w:name="_Toc120570032"/>
      <w:bookmarkStart w:id="327" w:name="_Toc29890"/>
      <w:bookmarkStart w:id="328" w:name="_Toc12744"/>
      <w:bookmarkStart w:id="329" w:name="_Toc7990"/>
      <w:bookmarkStart w:id="330" w:name="_Toc121162824"/>
      <w:bookmarkStart w:id="331" w:name="_Toc21538"/>
      <w:bookmarkStart w:id="332" w:name="_Toc210660856"/>
      <w:r>
        <w:t>6.2B.3</w:t>
      </w:r>
      <w:r>
        <w:tab/>
        <w:t>UE additional maximum output power reduction for category NB1 and NB2 UE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4C989B4C" w14:textId="77777777" w:rsidR="001C56DC" w:rsidRDefault="001C56DC" w:rsidP="001C56DC">
      <w:pPr>
        <w:pStyle w:val="EditorsNote"/>
        <w:rPr>
          <w:lang w:val="en-US"/>
        </w:rPr>
      </w:pPr>
      <w:bookmarkStart w:id="333" w:name="MCCQCTEMPBM_00000092"/>
      <w:r>
        <w:t>Editor’s note: The following aspects are either missing or not yet determined:</w:t>
      </w:r>
      <w:r>
        <w:rPr>
          <w:lang w:val="en-US"/>
        </w:rPr>
        <w:t xml:space="preserve"> </w:t>
      </w:r>
    </w:p>
    <w:p w14:paraId="158A8CAD" w14:textId="5E000772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 xml:space="preserve">- Mapping of NS values to </w:t>
      </w:r>
      <w:proofErr w:type="spellStart"/>
      <w:r>
        <w:rPr>
          <w:lang w:val="en-US"/>
        </w:rPr>
        <w:t>AdditionalSpectrumEmission</w:t>
      </w:r>
      <w:proofErr w:type="spellEnd"/>
      <w:r>
        <w:rPr>
          <w:lang w:val="en-US"/>
        </w:rPr>
        <w:t xml:space="preserve"> information element for NS_03N, NS_04N, NS_ 05N,</w:t>
      </w:r>
      <w:ins w:id="334" w:author="Danbo Fu (傅丹波)" w:date="2025-11-03T16:36:00Z">
        <w:r w:rsidR="009D72F2">
          <w:rPr>
            <w:lang w:val="en-US"/>
          </w:rPr>
          <w:t xml:space="preserve"> </w:t>
        </w:r>
      </w:ins>
      <w:ins w:id="335" w:author="Danbo Fu (傅丹波)" w:date="2025-11-03T16:31:00Z">
        <w:r w:rsidR="004F091D">
          <w:rPr>
            <w:lang w:val="en-US"/>
          </w:rPr>
          <w:t>NS_06N,</w:t>
        </w:r>
      </w:ins>
      <w:ins w:id="336" w:author="Danbo Fu (傅丹波)" w:date="2025-11-03T16:36:00Z">
        <w:r w:rsidR="009D72F2">
          <w:rPr>
            <w:lang w:val="en-US"/>
          </w:rPr>
          <w:t xml:space="preserve"> </w:t>
        </w:r>
      </w:ins>
      <w:ins w:id="337" w:author="Danbo Fu (傅丹波)" w:date="2025-11-03T16:31:00Z">
        <w:r w:rsidR="004F091D">
          <w:rPr>
            <w:lang w:val="en-US"/>
          </w:rPr>
          <w:t>NS_07N,</w:t>
        </w:r>
      </w:ins>
      <w:ins w:id="338" w:author="Danbo Fu (傅丹波)" w:date="2025-11-03T16:36:00Z">
        <w:r w:rsidR="009D72F2">
          <w:rPr>
            <w:lang w:val="en-US"/>
          </w:rPr>
          <w:t xml:space="preserve"> </w:t>
        </w:r>
      </w:ins>
      <w:ins w:id="339" w:author="Danbo Fu (傅丹波)" w:date="2025-11-03T16:31:00Z">
        <w:r w:rsidR="004F091D">
          <w:rPr>
            <w:lang w:val="en-US"/>
          </w:rPr>
          <w:t>NS_08N,</w:t>
        </w:r>
      </w:ins>
      <w:r>
        <w:rPr>
          <w:lang w:val="en-US"/>
        </w:rPr>
        <w:t xml:space="preserve"> NS_11N and NS_12N.</w:t>
      </w:r>
    </w:p>
    <w:p w14:paraId="7F43890F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lastRenderedPageBreak/>
        <w:t>- Band 254 Minimum conformance requirements for NS_11N and NS_12N</w:t>
      </w:r>
    </w:p>
    <w:p w14:paraId="5CEDF7D6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>- Band 254 Test configurations tables for NS_03N, NS_04N, NS_05N, NS_11N and NS_12N</w:t>
      </w:r>
    </w:p>
    <w:p w14:paraId="3049C275" w14:textId="77777777" w:rsidR="001C56DC" w:rsidRDefault="001C56DC" w:rsidP="001C56DC">
      <w:pPr>
        <w:pStyle w:val="EditorsNote"/>
        <w:rPr>
          <w:ins w:id="340" w:author="Danbo Fu (傅丹波)" w:date="2025-11-03T16:32:00Z"/>
          <w:lang w:val="en-US"/>
        </w:rPr>
      </w:pPr>
      <w:r>
        <w:rPr>
          <w:lang w:val="en-US"/>
        </w:rPr>
        <w:t>- Band 254 Test requirements for NS_03N, NS_04N, NS_05N, NS_11N and NS_12N</w:t>
      </w:r>
    </w:p>
    <w:p w14:paraId="1C20227C" w14:textId="50073CD8" w:rsidR="004F091D" w:rsidRDefault="004F091D" w:rsidP="004F091D">
      <w:pPr>
        <w:pStyle w:val="EditorsNote"/>
        <w:rPr>
          <w:ins w:id="341" w:author="Danbo Fu (傅丹波)" w:date="2025-11-03T16:32:00Z"/>
          <w:lang w:val="en-US"/>
        </w:rPr>
      </w:pPr>
      <w:ins w:id="342" w:author="Danbo Fu (傅丹波)" w:date="2025-11-03T16:32:00Z">
        <w:r>
          <w:rPr>
            <w:lang w:val="en-US"/>
          </w:rPr>
          <w:t>- Band 252 Test configurations tables for NS_0</w:t>
        </w:r>
      </w:ins>
      <w:ins w:id="343" w:author="Danbo Fu (傅丹波)" w:date="2025-11-03T16:33:00Z">
        <w:r>
          <w:rPr>
            <w:lang w:val="en-US"/>
          </w:rPr>
          <w:t>6</w:t>
        </w:r>
      </w:ins>
      <w:ins w:id="344" w:author="Danbo Fu (傅丹波)" w:date="2025-11-03T16:32:00Z">
        <w:r>
          <w:rPr>
            <w:lang w:val="en-US"/>
          </w:rPr>
          <w:t>N, NS_</w:t>
        </w:r>
      </w:ins>
      <w:ins w:id="345" w:author="Danbo Fu (傅丹波)" w:date="2025-11-03T16:33:00Z">
        <w:r>
          <w:rPr>
            <w:lang w:val="en-US"/>
          </w:rPr>
          <w:t>07</w:t>
        </w:r>
      </w:ins>
      <w:ins w:id="346" w:author="Danbo Fu (傅丹波)" w:date="2025-11-03T16:32:00Z">
        <w:r>
          <w:rPr>
            <w:lang w:val="en-US"/>
          </w:rPr>
          <w:t>N and NS_</w:t>
        </w:r>
      </w:ins>
      <w:ins w:id="347" w:author="Danbo Fu (傅丹波)" w:date="2025-11-03T16:33:00Z">
        <w:r>
          <w:rPr>
            <w:lang w:val="en-US"/>
          </w:rPr>
          <w:t>08</w:t>
        </w:r>
      </w:ins>
      <w:ins w:id="348" w:author="Danbo Fu (傅丹波)" w:date="2025-11-03T16:32:00Z">
        <w:r>
          <w:rPr>
            <w:lang w:val="en-US"/>
          </w:rPr>
          <w:t>N</w:t>
        </w:r>
      </w:ins>
    </w:p>
    <w:p w14:paraId="17D7C18C" w14:textId="3BE7B089" w:rsidR="004F091D" w:rsidRDefault="004F091D" w:rsidP="004F091D">
      <w:pPr>
        <w:pStyle w:val="EditorsNote"/>
        <w:rPr>
          <w:ins w:id="349" w:author="Danbo Fu (傅丹波)" w:date="2025-11-03T16:32:00Z"/>
          <w:lang w:val="en-US"/>
        </w:rPr>
      </w:pPr>
      <w:ins w:id="350" w:author="Danbo Fu (傅丹波)" w:date="2025-11-03T16:32:00Z">
        <w:r>
          <w:rPr>
            <w:lang w:val="en-US"/>
          </w:rPr>
          <w:t>- Band 252 Test requirements for NS_0</w:t>
        </w:r>
      </w:ins>
      <w:ins w:id="351" w:author="Danbo Fu (傅丹波)" w:date="2025-11-03T16:34:00Z">
        <w:r>
          <w:rPr>
            <w:lang w:val="en-US"/>
          </w:rPr>
          <w:t>6</w:t>
        </w:r>
      </w:ins>
      <w:ins w:id="352" w:author="Danbo Fu (傅丹波)" w:date="2025-11-03T16:32:00Z">
        <w:r>
          <w:rPr>
            <w:lang w:val="en-US"/>
          </w:rPr>
          <w:t>N, NS_0</w:t>
        </w:r>
      </w:ins>
      <w:ins w:id="353" w:author="Danbo Fu (傅丹波)" w:date="2025-11-03T16:34:00Z">
        <w:r>
          <w:rPr>
            <w:lang w:val="en-US"/>
          </w:rPr>
          <w:t>7</w:t>
        </w:r>
      </w:ins>
      <w:ins w:id="354" w:author="Danbo Fu (傅丹波)" w:date="2025-11-03T16:32:00Z">
        <w:r>
          <w:rPr>
            <w:lang w:val="en-US"/>
          </w:rPr>
          <w:t>N</w:t>
        </w:r>
      </w:ins>
      <w:ins w:id="355" w:author="Danbo Fu (傅丹波)" w:date="2025-11-03T16:34:00Z">
        <w:r>
          <w:rPr>
            <w:lang w:val="en-US"/>
          </w:rPr>
          <w:t xml:space="preserve"> </w:t>
        </w:r>
      </w:ins>
      <w:ins w:id="356" w:author="Danbo Fu (傅丹波)" w:date="2025-11-03T16:32:00Z">
        <w:r>
          <w:rPr>
            <w:lang w:val="en-US"/>
          </w:rPr>
          <w:t>and NS_</w:t>
        </w:r>
      </w:ins>
      <w:ins w:id="357" w:author="Danbo Fu (傅丹波)" w:date="2025-11-03T16:34:00Z">
        <w:r>
          <w:rPr>
            <w:lang w:val="en-US"/>
          </w:rPr>
          <w:t>08</w:t>
        </w:r>
      </w:ins>
      <w:ins w:id="358" w:author="Danbo Fu (傅丹波)" w:date="2025-11-03T16:32:00Z">
        <w:r>
          <w:rPr>
            <w:lang w:val="en-US"/>
          </w:rPr>
          <w:t>N</w:t>
        </w:r>
      </w:ins>
    </w:p>
    <w:p w14:paraId="0FAF9F52" w14:textId="77777777" w:rsidR="004F091D" w:rsidRDefault="004F091D" w:rsidP="001C56DC">
      <w:pPr>
        <w:pStyle w:val="EditorsNote"/>
        <w:rPr>
          <w:lang w:val="en-US"/>
        </w:rPr>
      </w:pPr>
    </w:p>
    <w:p w14:paraId="18B5C3B2" w14:textId="77777777" w:rsidR="001C56DC" w:rsidRDefault="001C56DC" w:rsidP="001C56DC">
      <w:pPr>
        <w:pStyle w:val="H6"/>
      </w:pPr>
      <w:r>
        <w:t>6.2B.3.1</w:t>
      </w:r>
      <w:r>
        <w:tab/>
        <w:t>Test purpose</w:t>
      </w:r>
    </w:p>
    <w:bookmarkEnd w:id="333"/>
    <w:p w14:paraId="10213831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>
        <w:rPr>
          <w:lang w:eastAsia="ja-JP"/>
        </w:rPr>
        <w:t>.1</w:t>
      </w:r>
      <w:r>
        <w:t>-1. Unless stated otherwise, an A-MPR of 0 dB shall be used.</w:t>
      </w:r>
    </w:p>
    <w:p w14:paraId="65756FF0" w14:textId="77777777" w:rsidR="001C56DC" w:rsidRDefault="001C56DC" w:rsidP="001C56DC">
      <w:pPr>
        <w:pStyle w:val="H6"/>
      </w:pPr>
      <w:bookmarkStart w:id="359" w:name="MCCQCTEMPBM_00000093"/>
      <w:r>
        <w:t>6.2B.3.2</w:t>
      </w:r>
      <w:r>
        <w:tab/>
        <w:t>Test applicability</w:t>
      </w:r>
    </w:p>
    <w:bookmarkEnd w:id="359"/>
    <w:p w14:paraId="6554369B" w14:textId="371D31B7" w:rsidR="001C56DC" w:rsidRDefault="001C56DC" w:rsidP="001C56DC">
      <w:r>
        <w:t xml:space="preserve">The requirements of this test apply in test case 6.5B.4.4 Additional Spurious Emissions for network signalled values NS_02N, NS_03N, NS_04N, NS_05N, </w:t>
      </w:r>
      <w:ins w:id="360" w:author="Danbo Fu (傅丹波)" w:date="2025-11-03T16:38:00Z">
        <w:r w:rsidR="008C092F">
          <w:t>NS_06N</w:t>
        </w:r>
      </w:ins>
      <w:ins w:id="361" w:author="Danbo Fu (傅丹波)" w:date="2025-11-03T17:04:00Z">
        <w:r w:rsidR="00910294">
          <w:t xml:space="preserve">, </w:t>
        </w:r>
      </w:ins>
      <w:ins w:id="362" w:author="Danbo Fu (傅丹波)" w:date="2025-11-03T17:03:00Z">
        <w:r w:rsidR="00910294">
          <w:t>NS_0</w:t>
        </w:r>
      </w:ins>
      <w:ins w:id="363" w:author="Danbo Fu (傅丹波)" w:date="2025-11-03T17:04:00Z">
        <w:r w:rsidR="00910294">
          <w:t>7N,</w:t>
        </w:r>
      </w:ins>
      <w:ins w:id="364" w:author="Danbo Fu (傅丹波)" w:date="2025-11-03T16:38:00Z">
        <w:r w:rsidR="008C092F">
          <w:t xml:space="preserve"> NS_08N, </w:t>
        </w:r>
      </w:ins>
      <w:r>
        <w:t>NS_11N, NS_12N, and NS_24 to all types of NB-IOT NTN UE release 17 and forward of UE category NB1 and NB2 that support satellite access operation.</w:t>
      </w:r>
    </w:p>
    <w:p w14:paraId="6ABFD224" w14:textId="77777777" w:rsidR="001C56DC" w:rsidRDefault="001C56DC" w:rsidP="001C56DC">
      <w:pPr>
        <w:pStyle w:val="H6"/>
      </w:pPr>
      <w:bookmarkStart w:id="365" w:name="MCCQCTEMPBM_00000094"/>
      <w:r>
        <w:t>6.2B.3.3</w:t>
      </w:r>
      <w:r>
        <w:tab/>
        <w:t>Minimum conformance requirements</w:t>
      </w:r>
    </w:p>
    <w:bookmarkEnd w:id="365"/>
    <w:p w14:paraId="5BED9641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44AA1A06" w14:textId="77777777" w:rsidR="001C56DC" w:rsidRDefault="001C56DC" w:rsidP="001C56DC">
      <w:r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4CB52CEC" w14:textId="77777777" w:rsidR="001C56DC" w:rsidRDefault="001C56DC" w:rsidP="001C56DC">
      <w:pPr>
        <w:pStyle w:val="TH"/>
      </w:pPr>
      <w:r>
        <w:t>Table 6.2B.3.3-1: Additional Maximum Power Reduction (A-MPR) for category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1C56DC" w14:paraId="7B132A11" w14:textId="77777777" w:rsidTr="001C56D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4448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633B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CFE8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NB-IOT NTN Band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F2B1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1C56DC" w14:paraId="7CC2CCC7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D01A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4E16" w14:textId="77777777" w:rsidR="001C56DC" w:rsidRDefault="001C56DC">
            <w:pPr>
              <w:pStyle w:val="TAC"/>
              <w:rPr>
                <w:rFonts w:cs="Arial"/>
              </w:rPr>
            </w:pPr>
            <w:r>
              <w:t>6.5B.4.2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7743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5.2-1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13F0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127A2CDA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F26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C92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F3C5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D085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5BF04C01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52F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377A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1F4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FBF2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1C56DC" w14:paraId="4B60229E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9B1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2A8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615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3593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1C56DC" w14:paraId="2CA47EF0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D58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470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7D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6A29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652880" w14:paraId="68C5192F" w14:textId="77777777" w:rsidTr="001C56DC">
        <w:trPr>
          <w:jc w:val="center"/>
          <w:ins w:id="366" w:author="Danbo Fu (傅丹波)" w:date="2025-11-03T16:4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ED6" w14:textId="18123D25" w:rsidR="00652880" w:rsidRDefault="00652880">
            <w:pPr>
              <w:pStyle w:val="TAC"/>
              <w:rPr>
                <w:ins w:id="367" w:author="Danbo Fu (傅丹波)" w:date="2025-11-03T16:42:00Z"/>
                <w:rFonts w:cs="Arial"/>
                <w:lang w:val="fr-FR"/>
              </w:rPr>
            </w:pPr>
            <w:ins w:id="368" w:author="Danbo Fu (傅丹波)" w:date="2025-11-03T16:42:00Z">
              <w:r>
                <w:rPr>
                  <w:rFonts w:cs="Arial"/>
                  <w:lang w:val="fr-FR"/>
                </w:rPr>
                <w:t>NS_06N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7952" w14:textId="3665FC9E" w:rsidR="00652880" w:rsidRDefault="00652880" w:rsidP="00652880">
            <w:pPr>
              <w:pStyle w:val="TAC"/>
              <w:rPr>
                <w:ins w:id="369" w:author="Danbo Fu (傅丹波)" w:date="2025-11-03T16:43:00Z"/>
                <w:rFonts w:cs="Arial"/>
              </w:rPr>
            </w:pPr>
            <w:ins w:id="370" w:author="Danbo Fu (傅丹波)" w:date="2025-11-03T16:43:00Z">
              <w:r w:rsidRPr="00BD4D8C">
                <w:rPr>
                  <w:rFonts w:cs="Arial"/>
                  <w:highlight w:val="green"/>
                </w:rPr>
                <w:t>6.5B.</w:t>
              </w:r>
            </w:ins>
            <w:ins w:id="371" w:author="Danbo Fu (傅丹波)" w:date="2025-11-12T09:40:00Z">
              <w:r w:rsidR="00186B51" w:rsidRPr="00BD4D8C">
                <w:rPr>
                  <w:rFonts w:cs="Arial"/>
                  <w:highlight w:val="green"/>
                </w:rPr>
                <w:t>3</w:t>
              </w:r>
            </w:ins>
            <w:ins w:id="372" w:author="Danbo Fu (傅丹波)" w:date="2025-11-03T16:43:00Z">
              <w:r w:rsidRPr="00BD4D8C">
                <w:rPr>
                  <w:rFonts w:cs="Arial"/>
                  <w:highlight w:val="green"/>
                </w:rPr>
                <w:t>.</w:t>
              </w:r>
            </w:ins>
            <w:ins w:id="373" w:author="Danbo Fu (傅丹波)" w:date="2025-11-12T09:40:00Z">
              <w:r w:rsidR="00186B51" w:rsidRPr="00BD4D8C">
                <w:rPr>
                  <w:rFonts w:cs="Arial"/>
                  <w:highlight w:val="green"/>
                </w:rPr>
                <w:t>3</w:t>
              </w:r>
            </w:ins>
            <w:ins w:id="374" w:author="Danbo Fu (傅丹波)" w:date="2025-11-03T16:43:00Z">
              <w:r w:rsidRPr="00BD4D8C">
                <w:rPr>
                  <w:rFonts w:cs="Arial"/>
                  <w:highlight w:val="green"/>
                </w:rPr>
                <w:t>.</w:t>
              </w:r>
            </w:ins>
            <w:ins w:id="375" w:author="Danbo Fu (傅丹波)" w:date="2025-11-12T09:40:00Z">
              <w:r w:rsidR="00186B51" w:rsidRPr="00BD4D8C">
                <w:rPr>
                  <w:rFonts w:cs="Arial"/>
                  <w:highlight w:val="green"/>
                </w:rPr>
                <w:t>3.1</w:t>
              </w:r>
            </w:ins>
          </w:p>
          <w:p w14:paraId="36B70329" w14:textId="7C51CB97" w:rsidR="00652880" w:rsidRDefault="00652880" w:rsidP="00652880">
            <w:pPr>
              <w:pStyle w:val="TAC"/>
              <w:rPr>
                <w:ins w:id="376" w:author="Danbo Fu (傅丹波)" w:date="2025-11-03T16:42:00Z"/>
                <w:rFonts w:cs="Arial"/>
                <w:lang w:val="fr-FR"/>
              </w:rPr>
            </w:pPr>
            <w:ins w:id="377" w:author="Danbo Fu (傅丹波)" w:date="2025-11-03T16:43:00Z">
              <w:r w:rsidRPr="00BD4D8C">
                <w:rPr>
                  <w:highlight w:val="green"/>
                </w:rPr>
                <w:t>6.5B.</w:t>
              </w:r>
            </w:ins>
            <w:ins w:id="378" w:author="Danbo Fu (傅丹波)" w:date="2025-11-12T09:39:00Z">
              <w:r w:rsidR="00186B51" w:rsidRPr="00BD4D8C">
                <w:rPr>
                  <w:highlight w:val="green"/>
                </w:rPr>
                <w:t>4</w:t>
              </w:r>
            </w:ins>
            <w:ins w:id="379" w:author="Danbo Fu (傅丹波)" w:date="2025-11-03T16:43:00Z">
              <w:r w:rsidRPr="00BD4D8C">
                <w:rPr>
                  <w:highlight w:val="green"/>
                </w:rPr>
                <w:t>.</w:t>
              </w:r>
            </w:ins>
            <w:ins w:id="380" w:author="Danbo Fu (傅丹波)" w:date="2025-11-12T09:39:00Z">
              <w:r w:rsidR="00186B51" w:rsidRPr="00BD4D8C">
                <w:rPr>
                  <w:highlight w:val="green"/>
                </w:rPr>
                <w:t>4</w:t>
              </w:r>
            </w:ins>
            <w:ins w:id="381" w:author="Danbo Fu (傅丹波)" w:date="2025-11-03T16:43:00Z">
              <w:r w:rsidRPr="00BD4D8C">
                <w:rPr>
                  <w:highlight w:val="green"/>
                </w:rPr>
                <w:t>.</w:t>
              </w:r>
            </w:ins>
            <w:ins w:id="382" w:author="Danbo Fu (傅丹波)" w:date="2025-11-12T09:39:00Z">
              <w:r w:rsidR="00186B51" w:rsidRPr="00BD4D8C">
                <w:rPr>
                  <w:highlight w:val="green"/>
                </w:rPr>
                <w:t>7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174F" w14:textId="6AF50D6D" w:rsidR="00652880" w:rsidRDefault="00652880">
            <w:pPr>
              <w:pStyle w:val="TAC"/>
              <w:rPr>
                <w:ins w:id="383" w:author="Danbo Fu (傅丹波)" w:date="2025-11-03T16:42:00Z"/>
                <w:rFonts w:cs="Arial"/>
                <w:lang w:val="fr-FR"/>
              </w:rPr>
            </w:pPr>
            <w:ins w:id="384" w:author="Danbo Fu (傅丹波)" w:date="2025-11-03T16:43:00Z">
              <w:r>
                <w:rPr>
                  <w:rFonts w:cs="Arial"/>
                  <w:lang w:val="fr-FR"/>
                </w:rPr>
                <w:t>252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FC42" w14:textId="1026C2D4" w:rsidR="00652880" w:rsidRDefault="00652880">
            <w:pPr>
              <w:pStyle w:val="TAC"/>
              <w:rPr>
                <w:ins w:id="385" w:author="Danbo Fu (傅丹波)" w:date="2025-11-03T16:42:00Z"/>
                <w:rFonts w:cs="Arial"/>
              </w:rPr>
            </w:pPr>
            <w:ins w:id="386" w:author="Danbo Fu (傅丹波)" w:date="2025-11-03T16:43:00Z">
              <w:r>
                <w:rPr>
                  <w:rFonts w:cs="Arial"/>
                </w:rPr>
                <w:t>N/A</w:t>
              </w:r>
            </w:ins>
          </w:p>
        </w:tc>
      </w:tr>
      <w:tr w:rsidR="00652880" w14:paraId="75273D7A" w14:textId="77777777" w:rsidTr="001C56DC">
        <w:trPr>
          <w:jc w:val="center"/>
          <w:ins w:id="387" w:author="Danbo Fu (傅丹波)" w:date="2025-11-03T16:4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389D" w14:textId="1D9FAFD9" w:rsidR="00652880" w:rsidRDefault="00652880">
            <w:pPr>
              <w:pStyle w:val="TAC"/>
              <w:rPr>
                <w:ins w:id="388" w:author="Danbo Fu (傅丹波)" w:date="2025-11-03T16:42:00Z"/>
                <w:rFonts w:cs="Arial"/>
                <w:lang w:val="fr-FR"/>
              </w:rPr>
            </w:pPr>
            <w:ins w:id="389" w:author="Danbo Fu (傅丹波)" w:date="2025-11-03T16:43:00Z">
              <w:r>
                <w:rPr>
                  <w:rFonts w:cs="Arial"/>
                  <w:lang w:val="fr-FR"/>
                </w:rPr>
                <w:t>NS_07N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ACC5" w14:textId="7FBFCF4B" w:rsidR="00652880" w:rsidRDefault="00652880" w:rsidP="00652880">
            <w:pPr>
              <w:pStyle w:val="TAC"/>
              <w:rPr>
                <w:ins w:id="390" w:author="Danbo Fu (傅丹波)" w:date="2025-11-03T16:43:00Z"/>
                <w:rFonts w:cs="Arial"/>
              </w:rPr>
            </w:pPr>
            <w:ins w:id="391" w:author="Danbo Fu (傅丹波)" w:date="2025-11-03T16:43:00Z">
              <w:r w:rsidRPr="00BD4D8C">
                <w:rPr>
                  <w:rFonts w:cs="Arial"/>
                  <w:highlight w:val="green"/>
                </w:rPr>
                <w:t>6.5B.</w:t>
              </w:r>
            </w:ins>
            <w:ins w:id="392" w:author="Danbo Fu (傅丹波)" w:date="2025-11-12T09:40:00Z">
              <w:r w:rsidR="00186B51" w:rsidRPr="00BD4D8C">
                <w:rPr>
                  <w:rFonts w:cs="Arial"/>
                  <w:highlight w:val="green"/>
                </w:rPr>
                <w:t>3</w:t>
              </w:r>
            </w:ins>
            <w:ins w:id="393" w:author="Danbo Fu (傅丹波)" w:date="2025-11-03T16:43:00Z">
              <w:r w:rsidRPr="00BD4D8C">
                <w:rPr>
                  <w:rFonts w:cs="Arial"/>
                  <w:highlight w:val="green"/>
                </w:rPr>
                <w:t>.</w:t>
              </w:r>
            </w:ins>
            <w:ins w:id="394" w:author="Danbo Fu (傅丹波)" w:date="2025-11-12T09:40:00Z">
              <w:r w:rsidR="00186B51" w:rsidRPr="00BD4D8C">
                <w:rPr>
                  <w:rFonts w:cs="Arial"/>
                  <w:highlight w:val="green"/>
                </w:rPr>
                <w:t>3</w:t>
              </w:r>
            </w:ins>
            <w:ins w:id="395" w:author="Danbo Fu (傅丹波)" w:date="2025-11-03T16:43:00Z">
              <w:r w:rsidRPr="00BD4D8C">
                <w:rPr>
                  <w:rFonts w:cs="Arial"/>
                  <w:highlight w:val="green"/>
                </w:rPr>
                <w:t>.</w:t>
              </w:r>
            </w:ins>
            <w:ins w:id="396" w:author="Danbo Fu (傅丹波)" w:date="2025-11-12T09:40:00Z">
              <w:r w:rsidR="00186B51" w:rsidRPr="00BD4D8C">
                <w:rPr>
                  <w:rFonts w:cs="Arial"/>
                  <w:highlight w:val="green"/>
                </w:rPr>
                <w:t>3.1</w:t>
              </w:r>
            </w:ins>
          </w:p>
          <w:p w14:paraId="0293D234" w14:textId="2F049960" w:rsidR="00652880" w:rsidRDefault="00652880" w:rsidP="00652880">
            <w:pPr>
              <w:pStyle w:val="TAC"/>
              <w:rPr>
                <w:ins w:id="397" w:author="Danbo Fu (傅丹波)" w:date="2025-11-03T16:42:00Z"/>
                <w:rFonts w:cs="Arial"/>
                <w:lang w:val="fr-FR"/>
              </w:rPr>
            </w:pPr>
            <w:ins w:id="398" w:author="Danbo Fu (傅丹波)" w:date="2025-11-03T16:43:00Z">
              <w:r w:rsidRPr="00BD4D8C">
                <w:rPr>
                  <w:highlight w:val="green"/>
                </w:rPr>
                <w:t>6.5B.</w:t>
              </w:r>
            </w:ins>
            <w:ins w:id="399" w:author="Danbo Fu (傅丹波)" w:date="2025-11-12T09:40:00Z">
              <w:r w:rsidR="00186B51" w:rsidRPr="00BD4D8C">
                <w:rPr>
                  <w:highlight w:val="green"/>
                </w:rPr>
                <w:t>4</w:t>
              </w:r>
            </w:ins>
            <w:ins w:id="400" w:author="Danbo Fu (傅丹波)" w:date="2025-11-03T16:43:00Z">
              <w:r w:rsidRPr="00BD4D8C">
                <w:rPr>
                  <w:highlight w:val="green"/>
                </w:rPr>
                <w:t>.</w:t>
              </w:r>
            </w:ins>
            <w:ins w:id="401" w:author="Danbo Fu (傅丹波)" w:date="2025-11-12T09:40:00Z">
              <w:r w:rsidR="00186B51" w:rsidRPr="00BD4D8C">
                <w:rPr>
                  <w:highlight w:val="green"/>
                </w:rPr>
                <w:t>4</w:t>
              </w:r>
            </w:ins>
            <w:ins w:id="402" w:author="Danbo Fu (傅丹波)" w:date="2025-11-03T16:43:00Z">
              <w:r w:rsidRPr="00BD4D8C">
                <w:rPr>
                  <w:highlight w:val="green"/>
                </w:rPr>
                <w:t>.</w:t>
              </w:r>
            </w:ins>
            <w:ins w:id="403" w:author="Danbo Fu (傅丹波)" w:date="2025-11-12T09:40:00Z">
              <w:r w:rsidR="00186B51" w:rsidRPr="00BD4D8C">
                <w:rPr>
                  <w:highlight w:val="green"/>
                </w:rPr>
                <w:t>8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F68" w14:textId="37A00D4D" w:rsidR="00652880" w:rsidRDefault="00652880">
            <w:pPr>
              <w:pStyle w:val="TAC"/>
              <w:rPr>
                <w:ins w:id="404" w:author="Danbo Fu (傅丹波)" w:date="2025-11-03T16:42:00Z"/>
                <w:rFonts w:cs="Arial"/>
                <w:lang w:val="fr-FR"/>
              </w:rPr>
            </w:pPr>
            <w:ins w:id="405" w:author="Danbo Fu (傅丹波)" w:date="2025-11-03T16:43:00Z">
              <w:r>
                <w:rPr>
                  <w:rFonts w:cs="Arial"/>
                  <w:lang w:val="fr-FR"/>
                </w:rPr>
                <w:t>252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C3AA" w14:textId="706FE3A3" w:rsidR="00652880" w:rsidRDefault="00652880">
            <w:pPr>
              <w:pStyle w:val="TAC"/>
              <w:rPr>
                <w:ins w:id="406" w:author="Danbo Fu (傅丹波)" w:date="2025-11-03T16:42:00Z"/>
                <w:rFonts w:cs="Arial"/>
              </w:rPr>
            </w:pPr>
            <w:ins w:id="407" w:author="Danbo Fu (傅丹波)" w:date="2025-11-03T16:43:00Z">
              <w:r>
                <w:rPr>
                  <w:rFonts w:cs="Arial"/>
                </w:rPr>
                <w:t>N/A</w:t>
              </w:r>
            </w:ins>
          </w:p>
        </w:tc>
      </w:tr>
      <w:tr w:rsidR="00652880" w14:paraId="5E822688" w14:textId="77777777" w:rsidTr="001C56DC">
        <w:trPr>
          <w:jc w:val="center"/>
          <w:ins w:id="408" w:author="Danbo Fu (傅丹波)" w:date="2025-11-03T16:4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2465" w14:textId="1CA386F8" w:rsidR="00652880" w:rsidRDefault="00652880">
            <w:pPr>
              <w:pStyle w:val="TAC"/>
              <w:rPr>
                <w:ins w:id="409" w:author="Danbo Fu (傅丹波)" w:date="2025-11-03T16:42:00Z"/>
                <w:rFonts w:cs="Arial"/>
                <w:lang w:val="fr-FR"/>
              </w:rPr>
            </w:pPr>
            <w:ins w:id="410" w:author="Danbo Fu (傅丹波)" w:date="2025-11-03T16:43:00Z">
              <w:r>
                <w:rPr>
                  <w:rFonts w:cs="Arial"/>
                  <w:lang w:val="fr-FR"/>
                </w:rPr>
                <w:t>NS_08N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00A1" w14:textId="7B0C7DC4" w:rsidR="00652880" w:rsidRDefault="00652880" w:rsidP="00652880">
            <w:pPr>
              <w:pStyle w:val="TAC"/>
              <w:rPr>
                <w:ins w:id="411" w:author="Danbo Fu (傅丹波)" w:date="2025-11-03T16:44:00Z"/>
                <w:rFonts w:cs="Arial"/>
              </w:rPr>
            </w:pPr>
            <w:ins w:id="412" w:author="Danbo Fu (傅丹波)" w:date="2025-11-03T16:44:00Z">
              <w:r w:rsidRPr="00BD4D8C">
                <w:rPr>
                  <w:rFonts w:cs="Arial"/>
                  <w:highlight w:val="green"/>
                </w:rPr>
                <w:t>6.5B.</w:t>
              </w:r>
            </w:ins>
            <w:ins w:id="413" w:author="Danbo Fu (傅丹波)" w:date="2025-11-12T09:40:00Z">
              <w:r w:rsidR="00186B51" w:rsidRPr="00BD4D8C">
                <w:rPr>
                  <w:rFonts w:cs="Arial"/>
                  <w:highlight w:val="green"/>
                </w:rPr>
                <w:t>3</w:t>
              </w:r>
            </w:ins>
            <w:ins w:id="414" w:author="Danbo Fu (傅丹波)" w:date="2025-11-03T16:44:00Z">
              <w:r w:rsidRPr="00BD4D8C">
                <w:rPr>
                  <w:rFonts w:cs="Arial"/>
                  <w:highlight w:val="green"/>
                </w:rPr>
                <w:t>.</w:t>
              </w:r>
            </w:ins>
            <w:ins w:id="415" w:author="Danbo Fu (傅丹波)" w:date="2025-11-12T09:40:00Z">
              <w:r w:rsidR="00186B51" w:rsidRPr="00BD4D8C">
                <w:rPr>
                  <w:rFonts w:cs="Arial"/>
                  <w:highlight w:val="green"/>
                </w:rPr>
                <w:t>3</w:t>
              </w:r>
            </w:ins>
            <w:ins w:id="416" w:author="Danbo Fu (傅丹波)" w:date="2025-11-03T16:44:00Z">
              <w:r w:rsidRPr="00BD4D8C">
                <w:rPr>
                  <w:rFonts w:cs="Arial"/>
                  <w:highlight w:val="green"/>
                </w:rPr>
                <w:t>.</w:t>
              </w:r>
            </w:ins>
            <w:ins w:id="417" w:author="Danbo Fu (傅丹波)" w:date="2025-11-12T09:40:00Z">
              <w:r w:rsidR="00186B51" w:rsidRPr="00BD4D8C">
                <w:rPr>
                  <w:rFonts w:cs="Arial"/>
                  <w:highlight w:val="green"/>
                </w:rPr>
                <w:t>3.1</w:t>
              </w:r>
            </w:ins>
          </w:p>
          <w:p w14:paraId="4DD707C3" w14:textId="4767AF4B" w:rsidR="00652880" w:rsidRDefault="00652880" w:rsidP="00652880">
            <w:pPr>
              <w:pStyle w:val="TAC"/>
              <w:rPr>
                <w:ins w:id="418" w:author="Danbo Fu (傅丹波)" w:date="2025-11-03T16:42:00Z"/>
                <w:rFonts w:cs="Arial"/>
                <w:lang w:val="fr-FR"/>
              </w:rPr>
            </w:pPr>
            <w:ins w:id="419" w:author="Danbo Fu (傅丹波)" w:date="2025-11-03T16:44:00Z">
              <w:r w:rsidRPr="00BD4D8C">
                <w:rPr>
                  <w:highlight w:val="green"/>
                </w:rPr>
                <w:t>6.5B.</w:t>
              </w:r>
            </w:ins>
            <w:ins w:id="420" w:author="Danbo Fu (傅丹波)" w:date="2025-11-12T09:40:00Z">
              <w:r w:rsidR="00186B51" w:rsidRPr="00BD4D8C">
                <w:rPr>
                  <w:highlight w:val="green"/>
                </w:rPr>
                <w:t>4</w:t>
              </w:r>
            </w:ins>
            <w:ins w:id="421" w:author="Danbo Fu (傅丹波)" w:date="2025-11-03T16:44:00Z">
              <w:r w:rsidRPr="00BD4D8C">
                <w:rPr>
                  <w:highlight w:val="green"/>
                </w:rPr>
                <w:t>.</w:t>
              </w:r>
            </w:ins>
            <w:ins w:id="422" w:author="Danbo Fu (傅丹波)" w:date="2025-11-12T09:40:00Z">
              <w:r w:rsidR="00186B51" w:rsidRPr="00BD4D8C">
                <w:rPr>
                  <w:highlight w:val="green"/>
                </w:rPr>
                <w:t>4</w:t>
              </w:r>
            </w:ins>
            <w:ins w:id="423" w:author="Danbo Fu (傅丹波)" w:date="2025-11-03T16:44:00Z">
              <w:r w:rsidRPr="00BD4D8C">
                <w:rPr>
                  <w:highlight w:val="green"/>
                </w:rPr>
                <w:t>.</w:t>
              </w:r>
            </w:ins>
            <w:ins w:id="424" w:author="Danbo Fu (傅丹波)" w:date="2025-11-12T09:40:00Z">
              <w:r w:rsidR="00186B51" w:rsidRPr="00BD4D8C">
                <w:rPr>
                  <w:highlight w:val="green"/>
                </w:rPr>
                <w:t>9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B235" w14:textId="08AAB02A" w:rsidR="00652880" w:rsidRDefault="00652880">
            <w:pPr>
              <w:pStyle w:val="TAC"/>
              <w:rPr>
                <w:ins w:id="425" w:author="Danbo Fu (傅丹波)" w:date="2025-11-03T16:42:00Z"/>
                <w:rFonts w:cs="Arial"/>
                <w:lang w:val="fr-FR"/>
              </w:rPr>
            </w:pPr>
            <w:ins w:id="426" w:author="Danbo Fu (傅丹波)" w:date="2025-11-03T16:43:00Z">
              <w:r>
                <w:rPr>
                  <w:rFonts w:cs="Arial"/>
                  <w:lang w:val="fr-FR"/>
                </w:rPr>
                <w:t>252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8A72" w14:textId="0BB25EB5" w:rsidR="00652880" w:rsidRDefault="00652880">
            <w:pPr>
              <w:pStyle w:val="TAC"/>
              <w:rPr>
                <w:ins w:id="427" w:author="Danbo Fu (傅丹波)" w:date="2025-11-03T16:42:00Z"/>
                <w:rFonts w:cs="Arial"/>
              </w:rPr>
            </w:pPr>
            <w:ins w:id="428" w:author="Danbo Fu (傅丹波)" w:date="2025-11-03T16:43:00Z">
              <w:r>
                <w:rPr>
                  <w:rFonts w:cs="Arial"/>
                </w:rPr>
                <w:t>N/A</w:t>
              </w:r>
            </w:ins>
          </w:p>
        </w:tc>
      </w:tr>
      <w:tr w:rsidR="001C56DC" w14:paraId="7262ED4B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811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7F1C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1A6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DB54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1C56DC" w14:paraId="7C6A83FF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56E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AC0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AF6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0EF5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1C56DC" w14:paraId="3DF4A2E3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6DA4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0AD6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86F67" w14:textId="77777777" w:rsidR="001C56DC" w:rsidRDefault="001C56DC">
            <w:pPr>
              <w:pStyle w:val="TAC"/>
            </w:pPr>
            <w: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A45A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D3A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</w:tr>
      <w:tr w:rsidR="001C56DC" w14:paraId="6D19FC5F" w14:textId="77777777" w:rsidTr="001C56D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EC9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4A70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5013" w14:textId="77777777" w:rsidR="001C56DC" w:rsidRDefault="001C56DC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DB3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BA6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0.5</w:t>
            </w:r>
          </w:p>
        </w:tc>
      </w:tr>
    </w:tbl>
    <w:p w14:paraId="18F3CB7D" w14:textId="77777777" w:rsidR="001C56DC" w:rsidRDefault="001C56DC" w:rsidP="001C56DC"/>
    <w:p w14:paraId="5BD2415E" w14:textId="77777777" w:rsidR="001C56DC" w:rsidRDefault="001C56DC" w:rsidP="001C56DC">
      <w:r>
        <w:t>The normative reference for this requirement is TS 36.102 [11] subclause 6.2B.3</w:t>
      </w:r>
    </w:p>
    <w:p w14:paraId="2C228D83" w14:textId="77777777" w:rsidR="001C56DC" w:rsidRDefault="001C56DC" w:rsidP="001C56DC">
      <w:pPr>
        <w:pStyle w:val="H6"/>
      </w:pPr>
      <w:bookmarkStart w:id="429" w:name="MCCQCTEMPBM_00000095"/>
      <w:r>
        <w:t>6.2B.3.4</w:t>
      </w:r>
      <w:r>
        <w:tab/>
        <w:t>Test description</w:t>
      </w:r>
    </w:p>
    <w:p w14:paraId="449BB6AD" w14:textId="77777777" w:rsidR="001C56DC" w:rsidRDefault="001C56DC" w:rsidP="001C56DC">
      <w:pPr>
        <w:pStyle w:val="H6"/>
      </w:pPr>
      <w:bookmarkStart w:id="430" w:name="MCCQCTEMPBM_00000096"/>
      <w:bookmarkEnd w:id="429"/>
      <w:r>
        <w:t>6.2B.3.4.1</w:t>
      </w:r>
      <w:r>
        <w:tab/>
        <w:t>Initial condition</w:t>
      </w:r>
    </w:p>
    <w:bookmarkEnd w:id="430"/>
    <w:p w14:paraId="24BBEDC1" w14:textId="77777777" w:rsidR="001C56DC" w:rsidRDefault="001C56DC" w:rsidP="001C56DC">
      <w:r>
        <w:t>Initial conditions are a set of test configurations the UE needs to be tested in and the steps for the SS to take with the UE to reach the correct measurement state.</w:t>
      </w:r>
    </w:p>
    <w:p w14:paraId="589CD5F6" w14:textId="77777777" w:rsidR="001C56DC" w:rsidRDefault="001C56DC" w:rsidP="001C56DC">
      <w:r>
        <w:lastRenderedPageBreak/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>
        <w:rPr>
          <w:lang w:eastAsia="ja-JP"/>
        </w:rPr>
        <w:t>2</w:t>
      </w:r>
      <w:r>
        <w:t>. The details of the uplink reference measurement channels (RMCs) are specified in Annex A.2. Configurations of NPDSCH and NPDCCH before measurement are specified in Annex C.2.</w:t>
      </w:r>
    </w:p>
    <w:p w14:paraId="13C917D6" w14:textId="77777777" w:rsidR="001C56DC" w:rsidRDefault="001C56DC" w:rsidP="001C56DC">
      <w:pPr>
        <w:pStyle w:val="TH"/>
      </w:pPr>
      <w:r>
        <w:t>Table 6.2B.3.4.1-1: Test Configuration Table (network signalled value “NS_02N”)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56DC" w14:paraId="46C29E09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1B9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31" w:name="MCCQCTEMPBM_00000464"/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1C56DC" w14:paraId="6642B4A6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8B9F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283A3020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FB8A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1C56DC" w14:paraId="5A8FCA8B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2424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78C38C4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A02E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1C56DC" w14:paraId="70DAF1C5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1B6C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1C56DC" w14:paraId="739554AA" w14:textId="77777777" w:rsidTr="001C56DC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1638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1B5D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A16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1C56DC" w14:paraId="6D32C945" w14:textId="77777777" w:rsidTr="001C56DC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E7B5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DE99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773D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28F6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6259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1C56DC" w14:paraId="7B31336C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4D35" w14:textId="77777777" w:rsidR="001C56DC" w:rsidRDefault="001C56DC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CEE3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8BC5" w14:textId="77777777" w:rsidR="001C56DC" w:rsidRDefault="001C56DC">
            <w:pPr>
              <w:pStyle w:val="TAC"/>
              <w:rPr>
                <w:lang w:eastAsia="en-US"/>
              </w:rPr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CBF9" w14:textId="77777777" w:rsidR="001C56DC" w:rsidRDefault="001C56DC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ED44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7EDABD8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1D4" w14:textId="77777777" w:rsidR="001C56DC" w:rsidRDefault="001C56DC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A4C6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3A1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5480" w14:textId="77777777" w:rsidR="001C56DC" w:rsidRDefault="001C56DC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806C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3BFFA1DD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33A5" w14:textId="77777777" w:rsidR="001C56DC" w:rsidRDefault="001C56DC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00EF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88F3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87A1" w14:textId="77777777" w:rsidR="001C56DC" w:rsidRDefault="001C56DC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F70E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52FBB87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6397" w14:textId="77777777" w:rsidR="001C56DC" w:rsidRDefault="001C56DC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7C8F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5896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35C7" w14:textId="77777777" w:rsidR="001C56DC" w:rsidRDefault="001C56DC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F17B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7C794CBB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D43A" w14:textId="77777777" w:rsidR="001C56DC" w:rsidRDefault="001C56DC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9906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60DB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9E0E" w14:textId="77777777" w:rsidR="001C56DC" w:rsidRDefault="001C56DC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5987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43BBA7A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A715" w14:textId="77777777" w:rsidR="001C56DC" w:rsidRDefault="001C56DC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A1EE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DE0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D58E" w14:textId="77777777" w:rsidR="001C56DC" w:rsidRDefault="001C56DC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98E8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4E86EC8F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84A7" w14:textId="77777777" w:rsidR="001C56DC" w:rsidRDefault="001C56DC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  <w:bookmarkEnd w:id="431"/>
    </w:tbl>
    <w:p w14:paraId="292E0763" w14:textId="77777777" w:rsidR="001C56DC" w:rsidRDefault="001C56DC" w:rsidP="001C56DC"/>
    <w:p w14:paraId="65DE27D8" w14:textId="77777777" w:rsidR="001C56DC" w:rsidRDefault="001C56DC" w:rsidP="001C56DC">
      <w:pPr>
        <w:pStyle w:val="TH"/>
      </w:pPr>
      <w:r>
        <w:t>Table 6.2B.3.4.1-2: Test Configuration Table (network signalled value "NS_24")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56DC" w14:paraId="4CD62847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833B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32" w:name="MCCQCTEMPBM_00000465"/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1C56DC" w14:paraId="3FD23F49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0E53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38365A86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8E64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1C56DC" w14:paraId="0531BC85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CC1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503A7521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4721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1C56DC" w14:paraId="5EAA4C12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F3C9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1C56DC" w14:paraId="2AED1675" w14:textId="77777777" w:rsidTr="001C56DC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378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88CA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6BF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1C56DC" w14:paraId="42093859" w14:textId="77777777" w:rsidTr="001C56DC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546D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D635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655A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0D14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9ADF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1C56DC" w14:paraId="7377EDD4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9847" w14:textId="77777777" w:rsidR="001C56DC" w:rsidRDefault="001C56DC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5DA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E1FE" w14:textId="77777777" w:rsidR="001C56DC" w:rsidRDefault="001C56DC">
            <w:pPr>
              <w:pStyle w:val="TAC"/>
              <w:rPr>
                <w:lang w:eastAsia="en-US"/>
              </w:rPr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7FEC" w14:textId="77777777" w:rsidR="001C56DC" w:rsidRDefault="001C56DC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78D8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35C86718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57E" w14:textId="77777777" w:rsidR="001C56DC" w:rsidRDefault="001C56DC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46C5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ECC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59AC" w14:textId="77777777" w:rsidR="001C56DC" w:rsidRDefault="001C56DC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F2D9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2BB29FC1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CBA6" w14:textId="77777777" w:rsidR="001C56DC" w:rsidRDefault="001C56DC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8787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3949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66EF" w14:textId="77777777" w:rsidR="001C56DC" w:rsidRDefault="001C56DC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A842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36FC9549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764B" w14:textId="77777777" w:rsidR="001C56DC" w:rsidRDefault="001C56DC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0A83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39C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65D2" w14:textId="77777777" w:rsidR="001C56DC" w:rsidRDefault="001C56DC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18C8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EAAD4E4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E930" w14:textId="77777777" w:rsidR="001C56DC" w:rsidRDefault="001C56DC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9DD8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4548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9E84" w14:textId="77777777" w:rsidR="001C56DC" w:rsidRDefault="001C56DC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131B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6DF07572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FFC1" w14:textId="77777777" w:rsidR="001C56DC" w:rsidRDefault="001C56DC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492F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6126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B6D0" w14:textId="77777777" w:rsidR="001C56DC" w:rsidRDefault="001C56DC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1265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0BC246BD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7E91" w14:textId="77777777" w:rsidR="001C56DC" w:rsidRDefault="001C56DC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  <w:bookmarkEnd w:id="432"/>
    </w:tbl>
    <w:p w14:paraId="37206DC5" w14:textId="77777777" w:rsidR="001C56DC" w:rsidRDefault="001C56DC" w:rsidP="001C56DC"/>
    <w:p w14:paraId="721FDF6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6.2B.3.4.1-3</w:t>
      </w:r>
    </w:p>
    <w:p w14:paraId="4BC96AA6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FFS</w:t>
      </w:r>
    </w:p>
    <w:p w14:paraId="090D370D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6.2B.3.4.1-4: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"NS_04N")</w:t>
      </w:r>
    </w:p>
    <w:p w14:paraId="5B05B1E8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0486F65D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6.2B.3.4.1-5: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"NS_05N")</w:t>
      </w:r>
    </w:p>
    <w:p w14:paraId="48A60289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23BC16D1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6.2B.3.4.1-6: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"NS_11N")</w:t>
      </w:r>
    </w:p>
    <w:p w14:paraId="01C409A0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58B1ED5B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6.2B.3.4.1-7: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"NS_12N")</w:t>
      </w:r>
    </w:p>
    <w:p w14:paraId="3CEB98AC" w14:textId="77777777" w:rsidR="001C56DC" w:rsidRDefault="001C56DC" w:rsidP="001C56DC">
      <w:pPr>
        <w:rPr>
          <w:ins w:id="433" w:author="Danbo Fu (傅丹波)" w:date="2025-11-03T16:44:00Z"/>
          <w:lang w:val="fr-FR"/>
        </w:rPr>
      </w:pPr>
      <w:r>
        <w:rPr>
          <w:lang w:val="fr-FR"/>
        </w:rPr>
        <w:t>FFS</w:t>
      </w:r>
    </w:p>
    <w:p w14:paraId="0FBDEDE3" w14:textId="2F930B9C" w:rsidR="001E4FC4" w:rsidRDefault="001E4FC4" w:rsidP="001E4FC4">
      <w:pPr>
        <w:pStyle w:val="TH"/>
        <w:rPr>
          <w:ins w:id="434" w:author="Danbo Fu (傅丹波)" w:date="2025-11-03T16:45:00Z"/>
          <w:lang w:val="fr-FR"/>
        </w:rPr>
      </w:pPr>
      <w:ins w:id="435" w:author="Danbo Fu (傅丹波)" w:date="2025-11-03T16:45:00Z">
        <w:r>
          <w:rPr>
            <w:lang w:val="fr-FR"/>
          </w:rPr>
          <w:lastRenderedPageBreak/>
          <w:t xml:space="preserve">Table 6.2B.3.4.1-8: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"NS_06N")</w:t>
        </w:r>
      </w:ins>
    </w:p>
    <w:p w14:paraId="045BD07F" w14:textId="77777777" w:rsidR="001E4FC4" w:rsidRDefault="001E4FC4" w:rsidP="001E4FC4">
      <w:pPr>
        <w:rPr>
          <w:ins w:id="436" w:author="Danbo Fu (傅丹波)" w:date="2025-11-03T16:45:00Z"/>
          <w:lang w:val="fr-FR"/>
        </w:rPr>
      </w:pPr>
      <w:ins w:id="437" w:author="Danbo Fu (傅丹波)" w:date="2025-11-03T16:45:00Z">
        <w:r>
          <w:rPr>
            <w:lang w:val="fr-FR"/>
          </w:rPr>
          <w:t>FFS</w:t>
        </w:r>
      </w:ins>
    </w:p>
    <w:p w14:paraId="515A3FFF" w14:textId="2CA15809" w:rsidR="001E4FC4" w:rsidRDefault="001E4FC4" w:rsidP="001E4FC4">
      <w:pPr>
        <w:pStyle w:val="TH"/>
        <w:rPr>
          <w:ins w:id="438" w:author="Danbo Fu (傅丹波)" w:date="2025-11-03T16:45:00Z"/>
          <w:lang w:val="fr-FR"/>
        </w:rPr>
      </w:pPr>
      <w:ins w:id="439" w:author="Danbo Fu (傅丹波)" w:date="2025-11-03T16:45:00Z">
        <w:r>
          <w:rPr>
            <w:lang w:val="fr-FR"/>
          </w:rPr>
          <w:t xml:space="preserve">Table 6.2B.3.4.1-9: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"NS_07N")</w:t>
        </w:r>
      </w:ins>
    </w:p>
    <w:p w14:paraId="0E560BC2" w14:textId="77777777" w:rsidR="001E4FC4" w:rsidRDefault="001E4FC4" w:rsidP="001E4FC4">
      <w:pPr>
        <w:rPr>
          <w:ins w:id="440" w:author="Danbo Fu (傅丹波)" w:date="2025-11-03T16:45:00Z"/>
          <w:lang w:val="fr-FR"/>
        </w:rPr>
      </w:pPr>
      <w:ins w:id="441" w:author="Danbo Fu (傅丹波)" w:date="2025-11-03T16:45:00Z">
        <w:r>
          <w:rPr>
            <w:lang w:val="fr-FR"/>
          </w:rPr>
          <w:t>FFS</w:t>
        </w:r>
      </w:ins>
    </w:p>
    <w:p w14:paraId="160DB718" w14:textId="1BE70185" w:rsidR="001E4FC4" w:rsidRDefault="001E4FC4" w:rsidP="001E4FC4">
      <w:pPr>
        <w:pStyle w:val="TH"/>
        <w:rPr>
          <w:ins w:id="442" w:author="Danbo Fu (傅丹波)" w:date="2025-11-03T16:45:00Z"/>
          <w:lang w:val="fr-FR"/>
        </w:rPr>
      </w:pPr>
      <w:ins w:id="443" w:author="Danbo Fu (傅丹波)" w:date="2025-11-03T16:45:00Z">
        <w:r>
          <w:rPr>
            <w:lang w:val="fr-FR"/>
          </w:rPr>
          <w:t xml:space="preserve">Table 6.2B.3.4.1-10: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"NS_08N")</w:t>
        </w:r>
      </w:ins>
    </w:p>
    <w:p w14:paraId="2735CE3D" w14:textId="77777777" w:rsidR="001E4FC4" w:rsidRDefault="001E4FC4" w:rsidP="001E4FC4">
      <w:pPr>
        <w:rPr>
          <w:ins w:id="444" w:author="Danbo Fu (傅丹波)" w:date="2025-11-03T16:45:00Z"/>
          <w:lang w:val="fr-FR"/>
        </w:rPr>
      </w:pPr>
      <w:ins w:id="445" w:author="Danbo Fu (傅丹波)" w:date="2025-11-03T16:45:00Z">
        <w:r>
          <w:rPr>
            <w:lang w:val="fr-FR"/>
          </w:rPr>
          <w:t>FFS</w:t>
        </w:r>
      </w:ins>
    </w:p>
    <w:p w14:paraId="61431827" w14:textId="77777777" w:rsidR="001E4FC4" w:rsidRDefault="001E4FC4" w:rsidP="001C56DC">
      <w:pPr>
        <w:rPr>
          <w:lang w:val="fr-FR"/>
        </w:rPr>
      </w:pPr>
    </w:p>
    <w:p w14:paraId="44FC6B29" w14:textId="77777777" w:rsidR="001C56DC" w:rsidRDefault="001C56DC" w:rsidP="001C56DC">
      <w:pPr>
        <w:rPr>
          <w:rFonts w:eastAsia="等线"/>
        </w:rPr>
      </w:pPr>
    </w:p>
    <w:p w14:paraId="5C74C11E" w14:textId="77777777" w:rsidR="001C56DC" w:rsidRDefault="001C56DC" w:rsidP="001C56DC">
      <w:pPr>
        <w:pStyle w:val="CRSeparator"/>
      </w:pPr>
      <w:r>
        <w:t>==============Next change==============</w:t>
      </w:r>
    </w:p>
    <w:p w14:paraId="33208DB1" w14:textId="77777777" w:rsidR="001C56DC" w:rsidRDefault="001C56DC" w:rsidP="001C56DC">
      <w:pPr>
        <w:pStyle w:val="H6"/>
        <w:rPr>
          <w:snapToGrid w:val="0"/>
          <w:lang w:eastAsia="en-US"/>
        </w:rPr>
      </w:pPr>
      <w:bookmarkStart w:id="446" w:name="MCCQCTEMPBM_00000098"/>
      <w:r>
        <w:t>6.2B.3.4.3</w:t>
      </w:r>
      <w:r>
        <w:tab/>
      </w:r>
      <w:r>
        <w:rPr>
          <w:snapToGrid w:val="0"/>
        </w:rPr>
        <w:t>Message contents</w:t>
      </w:r>
    </w:p>
    <w:bookmarkEnd w:id="446"/>
    <w:p w14:paraId="02E89DF0" w14:textId="77777777" w:rsidR="001C56DC" w:rsidRDefault="001C56DC" w:rsidP="001C56DC">
      <w:r>
        <w:t>Message contents are according to TS 36.508 [12] subclause 8.1.6 and with the following exceptions for each network signalled value.</w:t>
      </w:r>
    </w:p>
    <w:p w14:paraId="30FFC379" w14:textId="77777777" w:rsidR="001C56DC" w:rsidRDefault="001C56DC" w:rsidP="001C56DC">
      <w:pPr>
        <w:pStyle w:val="H6"/>
      </w:pPr>
      <w:r>
        <w:t>6.2B.3.4.3.1</w:t>
      </w:r>
      <w:r>
        <w:tab/>
        <w:t>Message contents exceptions (network signalled value “NS_02N”)</w:t>
      </w:r>
    </w:p>
    <w:p w14:paraId="5EFAD725" w14:textId="77777777" w:rsidR="001C56DC" w:rsidRDefault="001C56DC" w:rsidP="001C56DC">
      <w:r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81C7D48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6.2B.3.4.3.1</w:t>
      </w:r>
      <w:r>
        <w:t xml:space="preserve">-1: </w:t>
      </w:r>
      <w:r>
        <w:rPr>
          <w:i/>
        </w:rPr>
        <w:t>SystemInformationBlockType2-NB</w:t>
      </w:r>
      <w:r>
        <w:t>: Additional spurious emissions test requirement for “NS_02N”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71A1E1C7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2100" w14:textId="77777777" w:rsidR="001C56DC" w:rsidRDefault="001C56DC">
            <w:pPr>
              <w:pStyle w:val="TAL"/>
            </w:pPr>
            <w:r>
              <w:t>Derivation Path: TS 36.508 [12] clause 8.1.4.3, Table 8.1.4.3.3-1</w:t>
            </w:r>
          </w:p>
        </w:tc>
      </w:tr>
      <w:tr w:rsidR="001C56DC" w14:paraId="516FA621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74E5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5AB8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2368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0940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90CC13A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1D93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6538" w14:textId="77777777" w:rsidR="001C56DC" w:rsidRDefault="001C56DC">
            <w:pPr>
              <w:pStyle w:val="TAL"/>
            </w:pPr>
            <w:r>
              <w:t>2(NS_02N)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6DD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6E2" w14:textId="77777777" w:rsidR="001C56DC" w:rsidRDefault="001C56DC">
            <w:pPr>
              <w:pStyle w:val="TAL"/>
            </w:pPr>
          </w:p>
        </w:tc>
      </w:tr>
    </w:tbl>
    <w:p w14:paraId="695D9F97" w14:textId="77777777" w:rsidR="001C56DC" w:rsidRDefault="001C56DC" w:rsidP="001C56DC"/>
    <w:p w14:paraId="47C0612C" w14:textId="77777777" w:rsidR="001C56DC" w:rsidRDefault="001C56DC" w:rsidP="001C56DC">
      <w:pPr>
        <w:pStyle w:val="H6"/>
      </w:pPr>
      <w:r>
        <w:t>6.2B.3.4.3.2</w:t>
      </w:r>
      <w:r>
        <w:tab/>
        <w:t>Message contents exceptions (network signalled value "NS_24")</w:t>
      </w:r>
    </w:p>
    <w:p w14:paraId="3A5CBA23" w14:textId="77777777" w:rsidR="001C56DC" w:rsidRDefault="001C56DC" w:rsidP="001C56DC">
      <w:r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NS_24.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125DB2CD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6.2B.3.4.3.2</w:t>
      </w:r>
      <w:r>
        <w:t xml:space="preserve">-1: </w:t>
      </w:r>
      <w:r>
        <w:rPr>
          <w:i/>
        </w:rPr>
        <w:t>SystemInformationBlockType2-NB</w:t>
      </w:r>
      <w:r>
        <w:t>: Additional spurious emissions test requirement for "NS_24"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07DCC57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0D09" w14:textId="77777777" w:rsidR="001C56DC" w:rsidRDefault="001C56DC">
            <w:pPr>
              <w:pStyle w:val="TAL"/>
            </w:pPr>
            <w:r>
              <w:t>Derivation Path: TS 36.508 [12] clause 8.1.4.3, Table 8.1.4.3.3-1</w:t>
            </w:r>
          </w:p>
        </w:tc>
      </w:tr>
      <w:tr w:rsidR="001C56DC" w14:paraId="08FD4A99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F6AF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3938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E22D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A11B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EFC4BDE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57D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C850" w14:textId="77777777" w:rsidR="001C56DC" w:rsidRDefault="001C56DC">
            <w:pPr>
              <w:pStyle w:val="TAL"/>
            </w:pPr>
            <w:r>
              <w:t>24 (NS_24)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47C0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94C6" w14:textId="77777777" w:rsidR="001C56DC" w:rsidRDefault="001C56DC">
            <w:pPr>
              <w:pStyle w:val="TAL"/>
            </w:pPr>
          </w:p>
        </w:tc>
      </w:tr>
    </w:tbl>
    <w:p w14:paraId="1FF7589F" w14:textId="77777777" w:rsidR="001C56DC" w:rsidRDefault="001C56DC" w:rsidP="001C56DC">
      <w:pPr>
        <w:keepNext/>
        <w:keepLines/>
        <w:spacing w:before="120"/>
        <w:ind w:left="1985" w:hanging="1985"/>
      </w:pPr>
    </w:p>
    <w:p w14:paraId="6F0F7E7C" w14:textId="77777777" w:rsidR="001C56DC" w:rsidRDefault="001C56DC" w:rsidP="001C56DC">
      <w:pPr>
        <w:pStyle w:val="H6"/>
      </w:pPr>
      <w:r>
        <w:t>6.2B.3.4.3.3</w:t>
      </w:r>
      <w:r>
        <w:tab/>
        <w:t>Message contents exceptions (network signalled value "NS_03N")</w:t>
      </w:r>
    </w:p>
    <w:p w14:paraId="40745A20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NS_03N.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4AB259DD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6.2B.3.4.3.3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040450D0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3DC4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3004B0B5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EF6A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83A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AF2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47D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6E5FAF1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E7C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40F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3FD8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06B4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3FD890F8" w14:textId="77777777" w:rsidR="001C56DC" w:rsidRDefault="001C56DC" w:rsidP="001C56DC"/>
    <w:p w14:paraId="723E5461" w14:textId="77777777" w:rsidR="001C56DC" w:rsidRDefault="001C56DC" w:rsidP="001C56DC">
      <w:pPr>
        <w:pStyle w:val="H6"/>
      </w:pPr>
      <w:r>
        <w:lastRenderedPageBreak/>
        <w:t>6.2B.3.4.3.4</w:t>
      </w:r>
      <w:r>
        <w:tab/>
        <w:t>Message contents exceptions (network signalled value "NS_04N")</w:t>
      </w:r>
    </w:p>
    <w:p w14:paraId="5C3808B8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NS_04N.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6CB361DE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6.2B.3.4.3.4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SystemInformationBlockType2-NB: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7E210A2E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787C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2C74298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E7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BF7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3EB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1B0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A14C91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B9E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533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5AB2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FDA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5A731121" w14:textId="77777777" w:rsidR="001C56DC" w:rsidRDefault="001C56DC" w:rsidP="001C56DC"/>
    <w:p w14:paraId="0B650B6A" w14:textId="77777777" w:rsidR="001C56DC" w:rsidRDefault="001C56DC" w:rsidP="001C56DC">
      <w:pPr>
        <w:pStyle w:val="H6"/>
      </w:pPr>
      <w:r>
        <w:t>6.2B.3.4.3.5</w:t>
      </w:r>
      <w:r>
        <w:tab/>
        <w:t>Message contents exceptions (network signalled value "NS_05N")</w:t>
      </w:r>
    </w:p>
    <w:p w14:paraId="3E738E9D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NS_05N.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2330435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6.2B.3.4.3.5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E316349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6A07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7333CA17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21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BB4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7B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BF9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6D4CCD2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CF5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0CC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FAE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9618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2CC24D50" w14:textId="77777777" w:rsidR="001C56DC" w:rsidRDefault="001C56DC" w:rsidP="001C56DC"/>
    <w:p w14:paraId="351CC94D" w14:textId="77777777" w:rsidR="001C56DC" w:rsidRDefault="001C56DC" w:rsidP="001C56DC">
      <w:pPr>
        <w:pStyle w:val="H6"/>
      </w:pPr>
      <w:r>
        <w:t>6.2B.3.4.3.6</w:t>
      </w:r>
      <w:r>
        <w:tab/>
        <w:t>Message contents exceptions (network signalled value "NS_11N")</w:t>
      </w:r>
    </w:p>
    <w:p w14:paraId="2C6351FF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NS_11N. This can be set in the </w:t>
      </w:r>
      <w:r>
        <w:rPr>
          <w:i/>
        </w:rPr>
        <w:t>SystemInformationblockType2</w:t>
      </w:r>
      <w:r>
        <w:t xml:space="preserve"> </w:t>
      </w:r>
      <w:r>
        <w:rPr>
          <w:i/>
        </w:rPr>
        <w:t>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94D7C9C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6.2B.3.4.3.6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>:</w:t>
      </w:r>
      <w:r>
        <w:rPr>
          <w:i/>
          <w:lang w:val="fr-FR"/>
        </w:rPr>
        <w:t xml:space="preserve">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52B6208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747B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39AFA80D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B47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765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DE7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EA4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1800FFDD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BEA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B48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BE9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CFB4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79648218" w14:textId="77777777" w:rsidR="001C56DC" w:rsidRDefault="001C56DC" w:rsidP="001C56DC"/>
    <w:p w14:paraId="1FDFD77E" w14:textId="77777777" w:rsidR="001C56DC" w:rsidRDefault="001C56DC" w:rsidP="001C56DC">
      <w:pPr>
        <w:pStyle w:val="H6"/>
      </w:pPr>
      <w:r>
        <w:t>6.2B.3.4.3.7</w:t>
      </w:r>
      <w:r>
        <w:tab/>
        <w:t>Message contents exceptions (network signalled value "NS_12N")</w:t>
      </w:r>
    </w:p>
    <w:p w14:paraId="695AD184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NS_12N.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C249F8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6.2B.3.4.3.7</w:t>
      </w:r>
      <w:r>
        <w:rPr>
          <w:lang w:val="fr-FR"/>
        </w:rPr>
        <w:t xml:space="preserve">-1: </w:t>
      </w:r>
      <w:r>
        <w:rPr>
          <w:i/>
          <w:lang w:val="fr-FR"/>
        </w:rPr>
        <w:t>SystemInformationBlockType2-NB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3BBFC6E1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695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Path: TS 36.508 [12] clause 8.1.4.3, Table 8.1.4.3.3-1</w:t>
            </w:r>
          </w:p>
        </w:tc>
      </w:tr>
      <w:tr w:rsidR="001C56DC" w14:paraId="7C282AE8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7AC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2AB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8313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4C8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28E701EC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070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B3F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535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139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14188E3" w14:textId="77777777" w:rsidR="001C56DC" w:rsidRDefault="001C56DC" w:rsidP="001C56DC">
      <w:pPr>
        <w:rPr>
          <w:ins w:id="447" w:author="Danbo Fu (傅丹波)" w:date="2025-11-03T16:46:00Z"/>
        </w:rPr>
      </w:pPr>
    </w:p>
    <w:p w14:paraId="3D832CFA" w14:textId="6836639C" w:rsidR="00C53121" w:rsidRDefault="00C53121" w:rsidP="00C53121">
      <w:pPr>
        <w:pStyle w:val="H6"/>
        <w:rPr>
          <w:ins w:id="448" w:author="Danbo Fu (傅丹波)" w:date="2025-11-03T16:46:00Z"/>
        </w:rPr>
      </w:pPr>
      <w:ins w:id="449" w:author="Danbo Fu (傅丹波)" w:date="2025-11-03T16:46:00Z">
        <w:r>
          <w:t>6.2B.3.4.3.8</w:t>
        </w:r>
        <w:r>
          <w:tab/>
          <w:t>Message contents exceptions (network signalled value "NS_06N")</w:t>
        </w:r>
      </w:ins>
    </w:p>
    <w:p w14:paraId="6C613BDF" w14:textId="4CB612C3" w:rsidR="00C53121" w:rsidRDefault="00C53121" w:rsidP="00C53121">
      <w:pPr>
        <w:pStyle w:val="B1"/>
        <w:rPr>
          <w:ins w:id="450" w:author="Danbo Fu (傅丹波)" w:date="2025-11-03T16:46:00Z"/>
        </w:rPr>
      </w:pPr>
      <w:ins w:id="451" w:author="Danbo Fu (傅丹波)" w:date="2025-11-03T16:46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NS_06N. This can be set in the </w:t>
        </w:r>
        <w:r>
          <w:rPr>
            <w:i/>
          </w:rPr>
          <w:t>SystemInformationblockType2-NB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6942DE08" w14:textId="50EB647B" w:rsidR="00C53121" w:rsidRDefault="00C53121" w:rsidP="00C53121">
      <w:pPr>
        <w:pStyle w:val="TH"/>
        <w:rPr>
          <w:ins w:id="452" w:author="Danbo Fu (傅丹波)" w:date="2025-11-03T16:46:00Z"/>
          <w:lang w:val="fr-FR"/>
        </w:rPr>
      </w:pPr>
      <w:ins w:id="453" w:author="Danbo Fu (傅丹波)" w:date="2025-11-03T16:46:00Z">
        <w:r>
          <w:rPr>
            <w:lang w:val="fr-FR"/>
          </w:rPr>
          <w:lastRenderedPageBreak/>
          <w:t xml:space="preserve">Table </w:t>
        </w:r>
        <w:r>
          <w:rPr>
            <w:snapToGrid w:val="0"/>
            <w:lang w:val="fr-FR"/>
          </w:rPr>
          <w:t>6.2B.3.4.3.8</w:t>
        </w:r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SystemInformationBlockType2-NB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"NS_06N"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C53121" w14:paraId="30825539" w14:textId="77777777" w:rsidTr="00C53121">
        <w:trPr>
          <w:jc w:val="center"/>
          <w:ins w:id="454" w:author="Danbo Fu (傅丹波)" w:date="2025-11-03T16:46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DB35" w14:textId="77777777" w:rsidR="00C53121" w:rsidRDefault="00C53121">
            <w:pPr>
              <w:pStyle w:val="TAL"/>
              <w:rPr>
                <w:ins w:id="455" w:author="Danbo Fu (傅丹波)" w:date="2025-11-03T16:46:00Z"/>
                <w:lang w:val="fr-FR"/>
              </w:rPr>
            </w:pPr>
            <w:proofErr w:type="spellStart"/>
            <w:ins w:id="456" w:author="Danbo Fu (傅丹波)" w:date="2025-11-03T16:46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8.1.4.3, Table 8.1.4.3.3-1</w:t>
              </w:r>
            </w:ins>
          </w:p>
        </w:tc>
      </w:tr>
      <w:tr w:rsidR="00C53121" w14:paraId="728C004D" w14:textId="77777777" w:rsidTr="00C53121">
        <w:trPr>
          <w:jc w:val="center"/>
          <w:ins w:id="457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44CD" w14:textId="77777777" w:rsidR="00C53121" w:rsidRDefault="00C53121">
            <w:pPr>
              <w:pStyle w:val="TAL"/>
              <w:rPr>
                <w:ins w:id="458" w:author="Danbo Fu (傅丹波)" w:date="2025-11-03T16:46:00Z"/>
                <w:lang w:val="fr-FR"/>
              </w:rPr>
            </w:pPr>
            <w:ins w:id="459" w:author="Danbo Fu (傅丹波)" w:date="2025-11-03T16:46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1ED3" w14:textId="77777777" w:rsidR="00C53121" w:rsidRDefault="00C53121">
            <w:pPr>
              <w:pStyle w:val="TAL"/>
              <w:rPr>
                <w:ins w:id="460" w:author="Danbo Fu (傅丹波)" w:date="2025-11-03T16:46:00Z"/>
                <w:lang w:val="fr-FR"/>
              </w:rPr>
            </w:pPr>
            <w:ins w:id="461" w:author="Danbo Fu (傅丹波)" w:date="2025-11-03T16:46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60E4" w14:textId="77777777" w:rsidR="00C53121" w:rsidRDefault="00C53121">
            <w:pPr>
              <w:pStyle w:val="TAL"/>
              <w:rPr>
                <w:ins w:id="462" w:author="Danbo Fu (傅丹波)" w:date="2025-11-03T16:46:00Z"/>
                <w:lang w:val="fr-FR"/>
              </w:rPr>
            </w:pPr>
            <w:ins w:id="463" w:author="Danbo Fu (傅丹波)" w:date="2025-11-03T16:46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D54F" w14:textId="77777777" w:rsidR="00C53121" w:rsidRDefault="00C53121">
            <w:pPr>
              <w:pStyle w:val="TAL"/>
              <w:rPr>
                <w:ins w:id="464" w:author="Danbo Fu (傅丹波)" w:date="2025-11-03T16:46:00Z"/>
                <w:lang w:val="fr-FR"/>
              </w:rPr>
            </w:pPr>
            <w:ins w:id="465" w:author="Danbo Fu (傅丹波)" w:date="2025-11-03T16:46:00Z">
              <w:r>
                <w:rPr>
                  <w:lang w:val="fr-FR"/>
                </w:rPr>
                <w:t>Condition</w:t>
              </w:r>
            </w:ins>
          </w:p>
        </w:tc>
      </w:tr>
      <w:tr w:rsidR="00C53121" w14:paraId="1E1BD753" w14:textId="77777777" w:rsidTr="00C53121">
        <w:trPr>
          <w:jc w:val="center"/>
          <w:ins w:id="466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8A8C" w14:textId="77777777" w:rsidR="00C53121" w:rsidRDefault="00C53121">
            <w:pPr>
              <w:pStyle w:val="TAL"/>
              <w:rPr>
                <w:ins w:id="467" w:author="Danbo Fu (傅丹波)" w:date="2025-11-03T16:46:00Z"/>
                <w:lang w:val="fr-FR"/>
              </w:rPr>
            </w:pPr>
            <w:ins w:id="468" w:author="Danbo Fu (傅丹波)" w:date="2025-11-03T16:46:00Z">
              <w:r>
                <w:rPr>
                  <w:lang w:val="fr-FR"/>
                </w:rPr>
                <w:t xml:space="preserve">    </w:t>
              </w:r>
              <w:proofErr w:type="spellStart"/>
              <w:r>
                <w:rPr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115F" w14:textId="363B10D3" w:rsidR="00C53121" w:rsidRDefault="00C53121">
            <w:pPr>
              <w:pStyle w:val="TAL"/>
              <w:rPr>
                <w:ins w:id="469" w:author="Danbo Fu (傅丹波)" w:date="2025-11-03T16:46:00Z"/>
                <w:lang w:val="fr-FR"/>
              </w:rPr>
            </w:pPr>
            <w:ins w:id="470" w:author="Danbo Fu (傅丹波)" w:date="2025-11-03T16:46:00Z">
              <w:r>
                <w:rPr>
                  <w:lang w:val="fr-FR"/>
                </w:rPr>
                <w:t>TBD (NS_06N)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4BB" w14:textId="77777777" w:rsidR="00C53121" w:rsidRDefault="00C53121">
            <w:pPr>
              <w:pStyle w:val="TAL"/>
              <w:rPr>
                <w:ins w:id="471" w:author="Danbo Fu (傅丹波)" w:date="2025-11-03T16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75C" w14:textId="77777777" w:rsidR="00C53121" w:rsidRDefault="00C53121">
            <w:pPr>
              <w:pStyle w:val="TAL"/>
              <w:rPr>
                <w:ins w:id="472" w:author="Danbo Fu (傅丹波)" w:date="2025-11-03T16:46:00Z"/>
                <w:lang w:val="fr-FR"/>
              </w:rPr>
            </w:pPr>
          </w:p>
        </w:tc>
      </w:tr>
    </w:tbl>
    <w:p w14:paraId="2810C12C" w14:textId="77777777" w:rsidR="00C53121" w:rsidRDefault="00C53121" w:rsidP="001C56DC">
      <w:pPr>
        <w:rPr>
          <w:ins w:id="473" w:author="Danbo Fu (傅丹波)" w:date="2025-11-03T16:46:00Z"/>
        </w:rPr>
      </w:pPr>
    </w:p>
    <w:p w14:paraId="7CF35CCD" w14:textId="31DCE8F4" w:rsidR="005202B5" w:rsidRDefault="005202B5" w:rsidP="005202B5">
      <w:pPr>
        <w:pStyle w:val="H6"/>
        <w:rPr>
          <w:ins w:id="474" w:author="Danbo Fu (傅丹波)" w:date="2025-11-03T16:46:00Z"/>
        </w:rPr>
      </w:pPr>
      <w:ins w:id="475" w:author="Danbo Fu (傅丹波)" w:date="2025-11-03T16:46:00Z">
        <w:r>
          <w:t>6.2B.3.4.3.</w:t>
        </w:r>
      </w:ins>
      <w:ins w:id="476" w:author="Danbo Fu (傅丹波)" w:date="2025-11-03T16:47:00Z">
        <w:r>
          <w:t>9</w:t>
        </w:r>
      </w:ins>
      <w:ins w:id="477" w:author="Danbo Fu (傅丹波)" w:date="2025-11-03T16:46:00Z">
        <w:r>
          <w:tab/>
          <w:t>Message contents exceptions (network signalled value "NS_0</w:t>
        </w:r>
      </w:ins>
      <w:ins w:id="478" w:author="Danbo Fu (傅丹波)" w:date="2025-11-03T16:47:00Z">
        <w:r>
          <w:t>7</w:t>
        </w:r>
      </w:ins>
      <w:ins w:id="479" w:author="Danbo Fu (傅丹波)" w:date="2025-11-03T16:46:00Z">
        <w:r>
          <w:t>N")</w:t>
        </w:r>
      </w:ins>
    </w:p>
    <w:p w14:paraId="1F3C2786" w14:textId="5042E2E5" w:rsidR="005202B5" w:rsidRDefault="005202B5" w:rsidP="005202B5">
      <w:pPr>
        <w:pStyle w:val="B1"/>
        <w:rPr>
          <w:ins w:id="480" w:author="Danbo Fu (傅丹波)" w:date="2025-11-03T16:46:00Z"/>
        </w:rPr>
      </w:pPr>
      <w:ins w:id="481" w:author="Danbo Fu (傅丹波)" w:date="2025-11-03T16:46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</w:t>
        </w:r>
      </w:ins>
      <w:ins w:id="482" w:author="Danbo Fu (傅丹波)" w:date="2025-11-03T16:47:00Z">
        <w:r>
          <w:t>7</w:t>
        </w:r>
      </w:ins>
      <w:ins w:id="483" w:author="Danbo Fu (傅丹波)" w:date="2025-11-03T16:46:00Z">
        <w:r>
          <w:t xml:space="preserve">N. This can be set in the </w:t>
        </w:r>
        <w:r>
          <w:rPr>
            <w:i/>
          </w:rPr>
          <w:t>SystemInformationblockType2-NB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61C50DAE" w14:textId="3A348AEB" w:rsidR="005202B5" w:rsidRDefault="005202B5" w:rsidP="005202B5">
      <w:pPr>
        <w:pStyle w:val="TH"/>
        <w:rPr>
          <w:ins w:id="484" w:author="Danbo Fu (傅丹波)" w:date="2025-11-03T16:46:00Z"/>
          <w:lang w:val="fr-FR"/>
        </w:rPr>
      </w:pPr>
      <w:ins w:id="485" w:author="Danbo Fu (傅丹波)" w:date="2025-11-03T16:46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6.2B.3.4.3.</w:t>
        </w:r>
      </w:ins>
      <w:ins w:id="486" w:author="Danbo Fu (傅丹波)" w:date="2025-11-03T16:47:00Z">
        <w:r>
          <w:rPr>
            <w:snapToGrid w:val="0"/>
            <w:lang w:val="fr-FR"/>
          </w:rPr>
          <w:t>9</w:t>
        </w:r>
      </w:ins>
      <w:ins w:id="487" w:author="Danbo Fu (傅丹波)" w:date="2025-11-03T16:46:00Z"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SystemInformationBlockType2-NB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</w:t>
        </w:r>
      </w:ins>
      <w:ins w:id="488" w:author="Danbo Fu (傅丹波)" w:date="2025-11-03T16:47:00Z">
        <w:r>
          <w:rPr>
            <w:lang w:val="fr-FR"/>
          </w:rPr>
          <w:t>7</w:t>
        </w:r>
      </w:ins>
      <w:ins w:id="489" w:author="Danbo Fu (傅丹波)" w:date="2025-11-03T16:46:00Z">
        <w:r>
          <w:rPr>
            <w:lang w:val="fr-FR"/>
          </w:rPr>
          <w:t>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5202B5" w14:paraId="31326C93" w14:textId="77777777" w:rsidTr="005202B5">
        <w:trPr>
          <w:jc w:val="center"/>
          <w:ins w:id="490" w:author="Danbo Fu (傅丹波)" w:date="2025-11-03T16:46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A96C" w14:textId="77777777" w:rsidR="005202B5" w:rsidRDefault="005202B5">
            <w:pPr>
              <w:pStyle w:val="TAL"/>
              <w:rPr>
                <w:ins w:id="491" w:author="Danbo Fu (傅丹波)" w:date="2025-11-03T16:46:00Z"/>
                <w:lang w:val="fr-FR"/>
              </w:rPr>
            </w:pPr>
            <w:proofErr w:type="spellStart"/>
            <w:ins w:id="492" w:author="Danbo Fu (傅丹波)" w:date="2025-11-03T16:46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8.1.4.3, Table 8.1.4.3.3-1</w:t>
              </w:r>
            </w:ins>
          </w:p>
        </w:tc>
      </w:tr>
      <w:tr w:rsidR="005202B5" w14:paraId="5C15005B" w14:textId="77777777" w:rsidTr="005202B5">
        <w:trPr>
          <w:jc w:val="center"/>
          <w:ins w:id="493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2328" w14:textId="77777777" w:rsidR="005202B5" w:rsidRDefault="005202B5">
            <w:pPr>
              <w:pStyle w:val="TAL"/>
              <w:rPr>
                <w:ins w:id="494" w:author="Danbo Fu (傅丹波)" w:date="2025-11-03T16:46:00Z"/>
                <w:lang w:val="fr-FR"/>
              </w:rPr>
            </w:pPr>
            <w:ins w:id="495" w:author="Danbo Fu (傅丹波)" w:date="2025-11-03T16:46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BAFB" w14:textId="77777777" w:rsidR="005202B5" w:rsidRDefault="005202B5">
            <w:pPr>
              <w:pStyle w:val="TAL"/>
              <w:rPr>
                <w:ins w:id="496" w:author="Danbo Fu (傅丹波)" w:date="2025-11-03T16:46:00Z"/>
                <w:lang w:val="fr-FR"/>
              </w:rPr>
            </w:pPr>
            <w:ins w:id="497" w:author="Danbo Fu (傅丹波)" w:date="2025-11-03T16:46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F5FF" w14:textId="77777777" w:rsidR="005202B5" w:rsidRDefault="005202B5">
            <w:pPr>
              <w:pStyle w:val="TAL"/>
              <w:rPr>
                <w:ins w:id="498" w:author="Danbo Fu (傅丹波)" w:date="2025-11-03T16:46:00Z"/>
                <w:lang w:val="fr-FR"/>
              </w:rPr>
            </w:pPr>
            <w:ins w:id="499" w:author="Danbo Fu (傅丹波)" w:date="2025-11-03T16:46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DB4" w14:textId="77777777" w:rsidR="005202B5" w:rsidRDefault="005202B5">
            <w:pPr>
              <w:pStyle w:val="TAL"/>
              <w:rPr>
                <w:ins w:id="500" w:author="Danbo Fu (傅丹波)" w:date="2025-11-03T16:46:00Z"/>
                <w:lang w:val="fr-FR"/>
              </w:rPr>
            </w:pPr>
            <w:ins w:id="501" w:author="Danbo Fu (傅丹波)" w:date="2025-11-03T16:46:00Z">
              <w:r>
                <w:rPr>
                  <w:lang w:val="fr-FR"/>
                </w:rPr>
                <w:t>Condition</w:t>
              </w:r>
            </w:ins>
          </w:p>
        </w:tc>
      </w:tr>
      <w:tr w:rsidR="005202B5" w14:paraId="1423326F" w14:textId="77777777" w:rsidTr="005202B5">
        <w:trPr>
          <w:jc w:val="center"/>
          <w:ins w:id="502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8537" w14:textId="77777777" w:rsidR="005202B5" w:rsidRDefault="005202B5">
            <w:pPr>
              <w:pStyle w:val="TAL"/>
              <w:rPr>
                <w:ins w:id="503" w:author="Danbo Fu (傅丹波)" w:date="2025-11-03T16:46:00Z"/>
                <w:lang w:val="fr-FR"/>
              </w:rPr>
            </w:pPr>
            <w:ins w:id="504" w:author="Danbo Fu (傅丹波)" w:date="2025-11-03T16:46:00Z">
              <w:r>
                <w:rPr>
                  <w:lang w:val="fr-FR"/>
                </w:rPr>
                <w:t xml:space="preserve">    </w:t>
              </w:r>
              <w:proofErr w:type="spellStart"/>
              <w:r>
                <w:rPr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66DF" w14:textId="7D71ED79" w:rsidR="005202B5" w:rsidRDefault="005202B5">
            <w:pPr>
              <w:pStyle w:val="TAL"/>
              <w:rPr>
                <w:ins w:id="505" w:author="Danbo Fu (傅丹波)" w:date="2025-11-03T16:46:00Z"/>
                <w:lang w:val="fr-FR"/>
              </w:rPr>
            </w:pPr>
            <w:ins w:id="506" w:author="Danbo Fu (傅丹波)" w:date="2025-11-03T16:46:00Z">
              <w:r>
                <w:rPr>
                  <w:lang w:val="fr-FR"/>
                </w:rPr>
                <w:t>TBD (NS_0</w:t>
              </w:r>
            </w:ins>
            <w:ins w:id="507" w:author="Danbo Fu (傅丹波)" w:date="2025-11-03T16:47:00Z">
              <w:r>
                <w:rPr>
                  <w:lang w:val="fr-FR"/>
                </w:rPr>
                <w:t>7</w:t>
              </w:r>
            </w:ins>
            <w:ins w:id="508" w:author="Danbo Fu (傅丹波)" w:date="2025-11-03T16:46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5552" w14:textId="77777777" w:rsidR="005202B5" w:rsidRDefault="005202B5">
            <w:pPr>
              <w:pStyle w:val="TAL"/>
              <w:rPr>
                <w:ins w:id="509" w:author="Danbo Fu (傅丹波)" w:date="2025-11-03T16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299" w14:textId="77777777" w:rsidR="005202B5" w:rsidRDefault="005202B5">
            <w:pPr>
              <w:pStyle w:val="TAL"/>
              <w:rPr>
                <w:ins w:id="510" w:author="Danbo Fu (傅丹波)" w:date="2025-11-03T16:46:00Z"/>
                <w:lang w:val="fr-FR"/>
              </w:rPr>
            </w:pPr>
          </w:p>
        </w:tc>
      </w:tr>
    </w:tbl>
    <w:p w14:paraId="72D75E63" w14:textId="77777777" w:rsidR="005202B5" w:rsidRDefault="005202B5" w:rsidP="001C56DC">
      <w:pPr>
        <w:rPr>
          <w:ins w:id="511" w:author="Danbo Fu (傅丹波)" w:date="2025-11-03T16:47:00Z"/>
        </w:rPr>
      </w:pPr>
    </w:p>
    <w:p w14:paraId="63D424C4" w14:textId="7866F280" w:rsidR="005202B5" w:rsidRDefault="005202B5" w:rsidP="005202B5">
      <w:pPr>
        <w:pStyle w:val="H6"/>
        <w:rPr>
          <w:ins w:id="512" w:author="Danbo Fu (傅丹波)" w:date="2025-11-03T16:47:00Z"/>
        </w:rPr>
      </w:pPr>
      <w:ins w:id="513" w:author="Danbo Fu (傅丹波)" w:date="2025-11-03T16:47:00Z">
        <w:r>
          <w:t>6.2B.3.4.3.10</w:t>
        </w:r>
        <w:r>
          <w:tab/>
          <w:t>Message contents exceptions (network signalled value "NS_08N")</w:t>
        </w:r>
      </w:ins>
    </w:p>
    <w:p w14:paraId="5C936CA9" w14:textId="6AF2A318" w:rsidR="005202B5" w:rsidRDefault="005202B5" w:rsidP="005202B5">
      <w:pPr>
        <w:pStyle w:val="B1"/>
        <w:rPr>
          <w:ins w:id="514" w:author="Danbo Fu (傅丹波)" w:date="2025-11-03T16:47:00Z"/>
        </w:rPr>
      </w:pPr>
      <w:ins w:id="515" w:author="Danbo Fu (傅丹波)" w:date="2025-11-03T16:47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NS_08N. This can be set in the </w:t>
        </w:r>
        <w:r>
          <w:rPr>
            <w:i/>
          </w:rPr>
          <w:t>SystemInformationblockType2-NB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1EBC7A18" w14:textId="70813A5D" w:rsidR="005202B5" w:rsidRDefault="005202B5" w:rsidP="005202B5">
      <w:pPr>
        <w:pStyle w:val="TH"/>
        <w:rPr>
          <w:ins w:id="516" w:author="Danbo Fu (傅丹波)" w:date="2025-11-03T16:47:00Z"/>
          <w:lang w:val="fr-FR"/>
        </w:rPr>
      </w:pPr>
      <w:ins w:id="517" w:author="Danbo Fu (傅丹波)" w:date="2025-11-03T16:47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6.2B.3.4.3.10</w:t>
        </w:r>
        <w:r>
          <w:rPr>
            <w:lang w:val="fr-FR"/>
          </w:rPr>
          <w:t xml:space="preserve">-1: </w:t>
        </w:r>
        <w:r>
          <w:rPr>
            <w:i/>
            <w:lang w:val="fr-FR"/>
          </w:rPr>
          <w:t>SystemInformationBlockType2-NB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</w:t>
        </w:r>
      </w:ins>
      <w:ins w:id="518" w:author="Danbo Fu (傅丹波)" w:date="2025-11-03T16:48:00Z">
        <w:r>
          <w:rPr>
            <w:lang w:val="fr-FR"/>
          </w:rPr>
          <w:t>8</w:t>
        </w:r>
      </w:ins>
      <w:ins w:id="519" w:author="Danbo Fu (傅丹波)" w:date="2025-11-03T16:47:00Z">
        <w:r>
          <w:rPr>
            <w:lang w:val="fr-FR"/>
          </w:rPr>
          <w:t>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5202B5" w14:paraId="2D1B8A62" w14:textId="77777777" w:rsidTr="005202B5">
        <w:trPr>
          <w:jc w:val="center"/>
          <w:ins w:id="520" w:author="Danbo Fu (傅丹波)" w:date="2025-11-03T16:47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B75F" w14:textId="77777777" w:rsidR="005202B5" w:rsidRDefault="005202B5">
            <w:pPr>
              <w:pStyle w:val="TAL"/>
              <w:rPr>
                <w:ins w:id="521" w:author="Danbo Fu (傅丹波)" w:date="2025-11-03T16:47:00Z"/>
                <w:lang w:val="fr-FR"/>
              </w:rPr>
            </w:pPr>
            <w:proofErr w:type="spellStart"/>
            <w:ins w:id="522" w:author="Danbo Fu (傅丹波)" w:date="2025-11-03T16:47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Path: TS 36.508 [12] clause 8.1.4.3, Table 8.1.4.3.3-1</w:t>
              </w:r>
            </w:ins>
          </w:p>
        </w:tc>
      </w:tr>
      <w:tr w:rsidR="005202B5" w14:paraId="36A54F07" w14:textId="77777777" w:rsidTr="005202B5">
        <w:trPr>
          <w:jc w:val="center"/>
          <w:ins w:id="523" w:author="Danbo Fu (傅丹波)" w:date="2025-11-03T16:47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A766" w14:textId="77777777" w:rsidR="005202B5" w:rsidRDefault="005202B5">
            <w:pPr>
              <w:pStyle w:val="TAL"/>
              <w:rPr>
                <w:ins w:id="524" w:author="Danbo Fu (傅丹波)" w:date="2025-11-03T16:47:00Z"/>
                <w:lang w:val="fr-FR"/>
              </w:rPr>
            </w:pPr>
            <w:ins w:id="525" w:author="Danbo Fu (傅丹波)" w:date="2025-11-03T16:47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A6B5" w14:textId="77777777" w:rsidR="005202B5" w:rsidRDefault="005202B5">
            <w:pPr>
              <w:pStyle w:val="TAL"/>
              <w:rPr>
                <w:ins w:id="526" w:author="Danbo Fu (傅丹波)" w:date="2025-11-03T16:47:00Z"/>
                <w:lang w:val="fr-FR"/>
              </w:rPr>
            </w:pPr>
            <w:ins w:id="527" w:author="Danbo Fu (傅丹波)" w:date="2025-11-03T16:47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F81" w14:textId="77777777" w:rsidR="005202B5" w:rsidRDefault="005202B5">
            <w:pPr>
              <w:pStyle w:val="TAL"/>
              <w:rPr>
                <w:ins w:id="528" w:author="Danbo Fu (傅丹波)" w:date="2025-11-03T16:47:00Z"/>
                <w:lang w:val="fr-FR"/>
              </w:rPr>
            </w:pPr>
            <w:ins w:id="529" w:author="Danbo Fu (傅丹波)" w:date="2025-11-03T16:47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F1DB" w14:textId="77777777" w:rsidR="005202B5" w:rsidRDefault="005202B5">
            <w:pPr>
              <w:pStyle w:val="TAL"/>
              <w:rPr>
                <w:ins w:id="530" w:author="Danbo Fu (傅丹波)" w:date="2025-11-03T16:47:00Z"/>
                <w:lang w:val="fr-FR"/>
              </w:rPr>
            </w:pPr>
            <w:ins w:id="531" w:author="Danbo Fu (傅丹波)" w:date="2025-11-03T16:47:00Z">
              <w:r>
                <w:rPr>
                  <w:lang w:val="fr-FR"/>
                </w:rPr>
                <w:t>Condition</w:t>
              </w:r>
            </w:ins>
          </w:p>
        </w:tc>
      </w:tr>
      <w:tr w:rsidR="005202B5" w14:paraId="7453D88C" w14:textId="77777777" w:rsidTr="005202B5">
        <w:trPr>
          <w:jc w:val="center"/>
          <w:ins w:id="532" w:author="Danbo Fu (傅丹波)" w:date="2025-11-03T16:47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8BBE" w14:textId="77777777" w:rsidR="005202B5" w:rsidRDefault="005202B5">
            <w:pPr>
              <w:pStyle w:val="TAL"/>
              <w:rPr>
                <w:ins w:id="533" w:author="Danbo Fu (傅丹波)" w:date="2025-11-03T16:47:00Z"/>
                <w:lang w:val="fr-FR"/>
              </w:rPr>
            </w:pPr>
            <w:ins w:id="534" w:author="Danbo Fu (傅丹波)" w:date="2025-11-03T16:47:00Z">
              <w:r>
                <w:rPr>
                  <w:lang w:val="fr-FR"/>
                </w:rPr>
                <w:t xml:space="preserve">    </w:t>
              </w:r>
              <w:proofErr w:type="spellStart"/>
              <w:r>
                <w:rPr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EDCF" w14:textId="0CB85952" w:rsidR="005202B5" w:rsidRDefault="005202B5">
            <w:pPr>
              <w:pStyle w:val="TAL"/>
              <w:rPr>
                <w:ins w:id="535" w:author="Danbo Fu (傅丹波)" w:date="2025-11-03T16:47:00Z"/>
                <w:lang w:val="fr-FR"/>
              </w:rPr>
            </w:pPr>
            <w:ins w:id="536" w:author="Danbo Fu (傅丹波)" w:date="2025-11-03T16:47:00Z">
              <w:r>
                <w:rPr>
                  <w:lang w:val="fr-FR"/>
                </w:rPr>
                <w:t>TBD (NS_0</w:t>
              </w:r>
            </w:ins>
            <w:ins w:id="537" w:author="Danbo Fu (傅丹波)" w:date="2025-11-03T16:48:00Z">
              <w:r>
                <w:rPr>
                  <w:lang w:val="fr-FR"/>
                </w:rPr>
                <w:t>8</w:t>
              </w:r>
            </w:ins>
            <w:ins w:id="538" w:author="Danbo Fu (傅丹波)" w:date="2025-11-03T16:47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CB9" w14:textId="77777777" w:rsidR="005202B5" w:rsidRDefault="005202B5">
            <w:pPr>
              <w:pStyle w:val="TAL"/>
              <w:rPr>
                <w:ins w:id="539" w:author="Danbo Fu (傅丹波)" w:date="2025-11-03T16:4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59C" w14:textId="77777777" w:rsidR="005202B5" w:rsidRDefault="005202B5">
            <w:pPr>
              <w:pStyle w:val="TAL"/>
              <w:rPr>
                <w:ins w:id="540" w:author="Danbo Fu (傅丹波)" w:date="2025-11-03T16:47:00Z"/>
                <w:lang w:val="fr-FR"/>
              </w:rPr>
            </w:pPr>
          </w:p>
        </w:tc>
      </w:tr>
    </w:tbl>
    <w:p w14:paraId="5BF21BFD" w14:textId="77777777" w:rsidR="005202B5" w:rsidRDefault="005202B5" w:rsidP="001C56DC"/>
    <w:p w14:paraId="0A2D3141" w14:textId="77777777" w:rsidR="001C56DC" w:rsidRDefault="001C56DC" w:rsidP="001C56DC">
      <w:pPr>
        <w:pStyle w:val="H6"/>
      </w:pPr>
      <w:bookmarkStart w:id="541" w:name="MCCQCTEMPBM_00000099"/>
      <w:r>
        <w:t>6.2B.3.5</w:t>
      </w:r>
      <w:r>
        <w:tab/>
        <w:t>Test requirement</w:t>
      </w:r>
    </w:p>
    <w:bookmarkEnd w:id="541"/>
    <w:p w14:paraId="02C7345A" w14:textId="783CEBC3" w:rsidR="001C56DC" w:rsidRDefault="001C56DC" w:rsidP="001C56DC">
      <w:r>
        <w:t>The maximum output power derived in step 3 shall be within the range prescribed by the nominal maximum output power and tolerance in the applicable table from Table 6.2B.3.5-1 to Table 6.2B.3.5-</w:t>
      </w:r>
      <w:del w:id="542" w:author="Danbo Fu (傅丹波)" w:date="2025-11-03T16:55:00Z">
        <w:r w:rsidDel="003B6969">
          <w:delText>2</w:delText>
        </w:r>
      </w:del>
      <w:ins w:id="543" w:author="Danbo Fu (傅丹波)" w:date="2025-11-03T17:07:00Z">
        <w:r w:rsidR="00C75C7D">
          <w:t>1</w:t>
        </w:r>
      </w:ins>
      <w:ins w:id="544" w:author="Danbo Fu (傅丹波)" w:date="2025-11-07T14:17:00Z">
        <w:r w:rsidR="008658A1">
          <w:t>1</w:t>
        </w:r>
      </w:ins>
      <w:r>
        <w:t>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>
        <w:rPr>
          <w:lang w:eastAsia="ja-JP"/>
        </w:rPr>
        <w:t xml:space="preserve"> F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r>
        <w:rPr>
          <w:lang w:eastAsia="ja-JP"/>
        </w:rPr>
        <w:t>F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2F301AD7" w14:textId="77777777" w:rsidR="001C56DC" w:rsidRDefault="001C56DC" w:rsidP="001C56DC">
      <w:pPr>
        <w:pStyle w:val="TH"/>
      </w:pPr>
      <w:r>
        <w:rPr>
          <w:rFonts w:cs="v5.0.0"/>
        </w:rPr>
        <w:t>Table 6.2B.3.5-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1C56DC" w14:paraId="1FDDD493" w14:textId="77777777" w:rsidTr="001C56DC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8226" w14:textId="77777777" w:rsidR="001C56DC" w:rsidRDefault="001C56DC">
            <w:pPr>
              <w:pStyle w:val="TAH"/>
            </w:pPr>
            <w:bookmarkStart w:id="545" w:name="MCCQCTEMPBM_00000466"/>
            <w: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C6B2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5ACE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56E5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62A9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2400AD3A" w14:textId="77777777" w:rsidTr="001C56DC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C374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E786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C3DE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DA5E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FCE6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D899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45A4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792D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6999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98A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5D7F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3C51D792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469D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C5E1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489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B805" w14:textId="77777777" w:rsidR="001C56DC" w:rsidRDefault="001C56DC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6D62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3314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3E03" w14:textId="77777777" w:rsidR="001C56DC" w:rsidRDefault="001C56DC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D853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BCD3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A7DF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D8D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1C56DC" w14:paraId="3AEBC96C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D49B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0C9C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8F65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DD8C" w14:textId="77777777" w:rsidR="001C56DC" w:rsidRDefault="001C56DC">
            <w:pPr>
              <w:pStyle w:val="TAC"/>
            </w:pPr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251E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C0E5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F897" w14:textId="77777777" w:rsidR="001C56DC" w:rsidRDefault="001C56DC">
            <w:pPr>
              <w:pStyle w:val="TAC"/>
            </w:pPr>
            <w:r>
              <w:rPr>
                <w:rFonts w:cs="Arial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AC2D" w14:textId="77777777" w:rsidR="001C56DC" w:rsidRDefault="001C56DC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DC70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A755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180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17.3</w:t>
            </w:r>
          </w:p>
        </w:tc>
      </w:tr>
      <w:tr w:rsidR="001C56DC" w14:paraId="1C58C2DC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0323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1376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3CC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B35F" w14:textId="77777777" w:rsidR="001C56DC" w:rsidRDefault="001C56DC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15A1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C4AF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6FE0" w14:textId="77777777" w:rsidR="001C56DC" w:rsidRDefault="001C56DC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B96C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1DED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080F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DDC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1C56DC" w14:paraId="75962ADA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3031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791A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C83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C3CB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061B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1EF6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A573" w14:textId="77777777" w:rsidR="001C56DC" w:rsidRDefault="001C56DC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FDB4" w14:textId="77777777" w:rsidR="001C56DC" w:rsidRDefault="001C56DC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9C77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2BF0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848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1C56DC" w14:paraId="5007B369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E349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252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68B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4339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9629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5C11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C25B" w14:textId="77777777" w:rsidR="001C56DC" w:rsidRDefault="001C56DC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F027" w14:textId="77777777" w:rsidR="001C56DC" w:rsidRDefault="001C56DC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F2DF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FB4C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8BD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1C56DC" w14:paraId="65B8D9C2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AA18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4A96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3D9A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0002" w14:textId="77777777" w:rsidR="001C56DC" w:rsidRDefault="001C56DC">
            <w:pPr>
              <w:pStyle w:val="TAC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1602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16ED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77E2" w14:textId="77777777" w:rsidR="001C56DC" w:rsidRDefault="001C56DC">
            <w:pPr>
              <w:pStyle w:val="TAC"/>
            </w:pPr>
            <w:r>
              <w:rPr>
                <w:rFonts w:cs="Arial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07A0" w14:textId="77777777" w:rsidR="001C56DC" w:rsidRDefault="001C56DC">
            <w:pPr>
              <w:pStyle w:val="TAC"/>
              <w:rPr>
                <w:rFonts w:cs="Arial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3588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62EB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BA4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70C705AE" w14:textId="77777777" w:rsidTr="001C56DC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C881" w14:textId="77777777" w:rsidR="001C56DC" w:rsidRDefault="001C56DC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  <w:bookmarkEnd w:id="545"/>
    </w:tbl>
    <w:p w14:paraId="1E31D821" w14:textId="77777777" w:rsidR="001C56DC" w:rsidRDefault="001C56DC" w:rsidP="001C56DC"/>
    <w:p w14:paraId="793D1D76" w14:textId="77777777" w:rsidR="001C56DC" w:rsidRDefault="001C56DC" w:rsidP="001C56DC">
      <w:pPr>
        <w:pStyle w:val="TH"/>
      </w:pPr>
      <w:r>
        <w:rPr>
          <w:rFonts w:cs="v5.0.0"/>
        </w:rPr>
        <w:t>Table 6.2B.3.5-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1C56DC" w14:paraId="375D1B63" w14:textId="77777777" w:rsidTr="001C56DC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FE7" w14:textId="77777777" w:rsidR="001C56DC" w:rsidRDefault="001C56DC">
            <w:pPr>
              <w:pStyle w:val="TAH"/>
            </w:pPr>
            <w:bookmarkStart w:id="546" w:name="MCCQCTEMPBM_00000467"/>
            <w: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8A74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86AA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11C9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0052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54A9FA29" w14:textId="77777777" w:rsidTr="001C56DC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7764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E34F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3F71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A18D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6D5A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C1FB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7B12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526B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B241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4A39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21AE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6A7A115D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D622" w14:textId="77777777" w:rsidR="001C56DC" w:rsidRDefault="001C56DC">
            <w:pPr>
              <w:pStyle w:val="TAC"/>
            </w:pPr>
            <w:r>
              <w:lastRenderedPageBreak/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84A8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049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BDDF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EEC0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145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35B9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F34B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4C1B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62B4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646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02DF585A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1019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7DD3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F35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91AB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10C9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A351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5263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7263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124F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5271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888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024749DF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20FA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FE13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4EB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C94B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07B4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6CD7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55E4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C0E0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424A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06D2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7C8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4317D31D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A909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7A84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E5E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6056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6F4D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AF51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A82B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491F" w14:textId="77777777" w:rsidR="001C56DC" w:rsidRDefault="001C56DC">
            <w:pPr>
              <w:pStyle w:val="TAC"/>
              <w:rPr>
                <w:rFonts w:cs="Arial"/>
              </w:rPr>
            </w:pPr>
            <w: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F962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1D9C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D0E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4449CF1C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D029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7975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38B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F188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EBAF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8D63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EFB3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6C9D" w14:textId="77777777" w:rsidR="001C56DC" w:rsidRDefault="001C56DC">
            <w:pPr>
              <w:pStyle w:val="TAC"/>
              <w:rPr>
                <w:rFonts w:cs="Arial"/>
              </w:rPr>
            </w:pPr>
            <w: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7A8F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8A48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A6D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14.8</w:t>
            </w:r>
          </w:p>
        </w:tc>
      </w:tr>
      <w:tr w:rsidR="001C56DC" w14:paraId="4BDE1C83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3292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FD3C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9361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CD00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64E6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949D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0256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52AA" w14:textId="77777777" w:rsidR="001C56DC" w:rsidRDefault="001C56DC">
            <w:pPr>
              <w:pStyle w:val="TAC"/>
              <w:rPr>
                <w:rFonts w:cs="Arial"/>
              </w:rPr>
            </w:pPr>
            <w:r>
              <w:t>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3127" w14:textId="77777777" w:rsidR="001C56DC" w:rsidRDefault="001C56DC">
            <w:pPr>
              <w:pStyle w:val="TAC"/>
              <w:rPr>
                <w:rFonts w:cs="Arial"/>
              </w:rPr>
            </w:pPr>
            <w:r>
              <w:t>4.0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8680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B47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13.3</w:t>
            </w:r>
          </w:p>
        </w:tc>
      </w:tr>
      <w:tr w:rsidR="001C56DC" w14:paraId="365BEE3B" w14:textId="77777777" w:rsidTr="001C56DC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9AEB" w14:textId="77777777" w:rsidR="001C56DC" w:rsidRDefault="001C56DC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  <w:bookmarkEnd w:id="546"/>
    </w:tbl>
    <w:p w14:paraId="7FCF247F" w14:textId="77777777" w:rsidR="001C56DC" w:rsidRDefault="001C56DC" w:rsidP="001C56DC">
      <w:pPr>
        <w:rPr>
          <w:lang w:val="fr-FR"/>
        </w:rPr>
      </w:pPr>
    </w:p>
    <w:p w14:paraId="48B81EE3" w14:textId="548D04E8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3</w:t>
      </w:r>
    </w:p>
    <w:p w14:paraId="5A85C2F4" w14:textId="0855973D" w:rsidR="001C56DC" w:rsidRDefault="001C56DC" w:rsidP="001C56DC">
      <w:pPr>
        <w:pStyle w:val="TH"/>
        <w:rPr>
          <w:rFonts w:cs="Arial"/>
          <w:lang w:val="fr-FR"/>
        </w:rPr>
      </w:pPr>
      <w:r>
        <w:rPr>
          <w:rFonts w:cs="Arial"/>
          <w:lang w:val="fr-FR"/>
        </w:rPr>
        <w:t>FFS</w:t>
      </w:r>
    </w:p>
    <w:p w14:paraId="5894F856" w14:textId="786DF382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4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"NS_03N")</w:t>
      </w:r>
    </w:p>
    <w:p w14:paraId="6607D215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55135D79" w14:textId="2D23C54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5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"NS_04N")</w:t>
      </w:r>
    </w:p>
    <w:p w14:paraId="62F5CFBC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0B2F44E7" w14:textId="505402CB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 xml:space="preserve">Table 6.2B.3.5-6: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"NS_05N")</w:t>
      </w:r>
    </w:p>
    <w:p w14:paraId="2F731115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6C633130" w14:textId="41FC02F5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7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"NS_11N")</w:t>
      </w:r>
    </w:p>
    <w:p w14:paraId="3462E11E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50631E47" w14:textId="7C0A495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8</w:t>
      </w:r>
      <w:r>
        <w:rPr>
          <w:lang w:val="fr-FR"/>
        </w:rPr>
        <w:t xml:space="preserve">: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"NS_12N")</w:t>
      </w:r>
    </w:p>
    <w:p w14:paraId="058D7698" w14:textId="77777777" w:rsidR="001C56DC" w:rsidRDefault="001C56DC" w:rsidP="001C56DC">
      <w:pPr>
        <w:rPr>
          <w:ins w:id="547" w:author="Danbo Fu (傅丹波)" w:date="2025-11-03T16:48:00Z"/>
          <w:lang w:val="fr-FR"/>
        </w:rPr>
      </w:pPr>
      <w:r>
        <w:rPr>
          <w:lang w:val="fr-FR"/>
        </w:rPr>
        <w:t>FSS</w:t>
      </w:r>
    </w:p>
    <w:p w14:paraId="54B9C2C8" w14:textId="44D282CE" w:rsidR="005202B5" w:rsidRDefault="005202B5" w:rsidP="005202B5">
      <w:pPr>
        <w:pStyle w:val="TH"/>
        <w:rPr>
          <w:ins w:id="548" w:author="Danbo Fu (傅丹波)" w:date="2025-11-03T16:48:00Z"/>
          <w:rFonts w:cs="Arial"/>
          <w:lang w:val="fr-FR"/>
        </w:rPr>
      </w:pPr>
      <w:ins w:id="549" w:author="Danbo Fu (傅丹波)" w:date="2025-11-03T16:48:00Z">
        <w:r>
          <w:rPr>
            <w:lang w:val="fr-FR"/>
          </w:rPr>
          <w:t>Table 6.2B.3.5-</w:t>
        </w:r>
      </w:ins>
      <w:ins w:id="550" w:author="Danbo Fu (傅丹波)" w:date="2025-11-07T14:16:00Z">
        <w:r w:rsidR="00797E99">
          <w:rPr>
            <w:lang w:val="fr-FR"/>
          </w:rPr>
          <w:t>9</w:t>
        </w:r>
      </w:ins>
      <w:ins w:id="551" w:author="Danbo Fu (傅丹波)" w:date="2025-11-03T16:48:00Z"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"NS_06N")</w:t>
        </w:r>
      </w:ins>
    </w:p>
    <w:p w14:paraId="75724287" w14:textId="77777777" w:rsidR="005202B5" w:rsidRDefault="005202B5" w:rsidP="005202B5">
      <w:pPr>
        <w:rPr>
          <w:ins w:id="552" w:author="Danbo Fu (傅丹波)" w:date="2025-11-03T16:48:00Z"/>
          <w:lang w:val="fr-FR"/>
        </w:rPr>
      </w:pPr>
      <w:ins w:id="553" w:author="Danbo Fu (傅丹波)" w:date="2025-11-03T16:48:00Z">
        <w:r>
          <w:rPr>
            <w:lang w:val="fr-FR"/>
          </w:rPr>
          <w:t>FSS</w:t>
        </w:r>
      </w:ins>
    </w:p>
    <w:p w14:paraId="3B6F2702" w14:textId="423DDCE7" w:rsidR="005202B5" w:rsidRDefault="005202B5" w:rsidP="005202B5">
      <w:pPr>
        <w:pStyle w:val="TH"/>
        <w:rPr>
          <w:ins w:id="554" w:author="Danbo Fu (傅丹波)" w:date="2025-11-03T16:48:00Z"/>
          <w:rFonts w:cs="Arial"/>
          <w:lang w:val="fr-FR"/>
        </w:rPr>
      </w:pPr>
      <w:ins w:id="555" w:author="Danbo Fu (傅丹波)" w:date="2025-11-03T16:48:00Z">
        <w:r>
          <w:rPr>
            <w:lang w:val="fr-FR"/>
          </w:rPr>
          <w:t>Table 6.2B.3.5-</w:t>
        </w:r>
      </w:ins>
      <w:ins w:id="556" w:author="Danbo Fu (傅丹波)" w:date="2025-11-07T14:17:00Z">
        <w:r w:rsidR="00797E99">
          <w:rPr>
            <w:rFonts w:cs="Arial"/>
            <w:lang w:val="fr-FR"/>
          </w:rPr>
          <w:t>10</w:t>
        </w:r>
      </w:ins>
      <w:ins w:id="557" w:author="Danbo Fu (傅丹波)" w:date="2025-11-03T16:48:00Z"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"NS_07N")</w:t>
        </w:r>
      </w:ins>
    </w:p>
    <w:p w14:paraId="32385C35" w14:textId="77777777" w:rsidR="005202B5" w:rsidRDefault="005202B5" w:rsidP="005202B5">
      <w:pPr>
        <w:rPr>
          <w:ins w:id="558" w:author="Danbo Fu (傅丹波)" w:date="2025-11-03T16:48:00Z"/>
          <w:lang w:val="fr-FR"/>
        </w:rPr>
      </w:pPr>
      <w:ins w:id="559" w:author="Danbo Fu (傅丹波)" w:date="2025-11-03T16:48:00Z">
        <w:r>
          <w:rPr>
            <w:lang w:val="fr-FR"/>
          </w:rPr>
          <w:t>FSS</w:t>
        </w:r>
      </w:ins>
    </w:p>
    <w:p w14:paraId="373626FC" w14:textId="0ABC9DC9" w:rsidR="005202B5" w:rsidRDefault="005202B5" w:rsidP="005202B5">
      <w:pPr>
        <w:pStyle w:val="TH"/>
        <w:rPr>
          <w:ins w:id="560" w:author="Danbo Fu (傅丹波)" w:date="2025-11-03T16:48:00Z"/>
          <w:rFonts w:cs="Arial"/>
          <w:lang w:val="fr-FR"/>
        </w:rPr>
      </w:pPr>
      <w:ins w:id="561" w:author="Danbo Fu (傅丹波)" w:date="2025-11-03T16:48:00Z">
        <w:r>
          <w:rPr>
            <w:lang w:val="fr-FR"/>
          </w:rPr>
          <w:t>Table 6.2B.3.5-</w:t>
        </w:r>
      </w:ins>
      <w:ins w:id="562" w:author="Danbo Fu (傅丹波)" w:date="2025-11-03T17:07:00Z">
        <w:r w:rsidR="00C75C7D">
          <w:rPr>
            <w:rFonts w:cs="Arial"/>
            <w:lang w:val="fr-FR"/>
          </w:rPr>
          <w:t>1</w:t>
        </w:r>
      </w:ins>
      <w:ins w:id="563" w:author="Danbo Fu (傅丹波)" w:date="2025-11-07T14:17:00Z">
        <w:r w:rsidR="00797E99">
          <w:rPr>
            <w:rFonts w:cs="Arial"/>
            <w:lang w:val="fr-FR"/>
          </w:rPr>
          <w:t>1</w:t>
        </w:r>
      </w:ins>
      <w:ins w:id="564" w:author="Danbo Fu (傅丹波)" w:date="2025-11-03T16:48:00Z">
        <w:r>
          <w:rPr>
            <w:lang w:val="fr-FR"/>
          </w:rPr>
          <w:t xml:space="preserve">: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"NS_08N")</w:t>
        </w:r>
      </w:ins>
    </w:p>
    <w:p w14:paraId="33826132" w14:textId="77777777" w:rsidR="005202B5" w:rsidRDefault="005202B5" w:rsidP="005202B5">
      <w:pPr>
        <w:rPr>
          <w:ins w:id="565" w:author="Danbo Fu (傅丹波)" w:date="2025-11-03T16:48:00Z"/>
          <w:lang w:val="fr-FR"/>
        </w:rPr>
      </w:pPr>
      <w:ins w:id="566" w:author="Danbo Fu (傅丹波)" w:date="2025-11-03T16:48:00Z">
        <w:r>
          <w:rPr>
            <w:lang w:val="fr-FR"/>
          </w:rPr>
          <w:t>FSS</w:t>
        </w:r>
      </w:ins>
    </w:p>
    <w:p w14:paraId="5EB51CA3" w14:textId="77777777" w:rsidR="005202B5" w:rsidRDefault="005202B5" w:rsidP="001C56DC">
      <w:pPr>
        <w:rPr>
          <w:lang w:val="fr-FR"/>
        </w:rPr>
      </w:pPr>
    </w:p>
    <w:p w14:paraId="06AE505A" w14:textId="77777777" w:rsidR="001C56DC" w:rsidRDefault="001C56DC" w:rsidP="001C56DC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3B3CF" w14:textId="77777777" w:rsidR="00450BFA" w:rsidRDefault="00450BFA">
      <w:r>
        <w:separator/>
      </w:r>
    </w:p>
  </w:endnote>
  <w:endnote w:type="continuationSeparator" w:id="0">
    <w:p w14:paraId="1E55F71A" w14:textId="77777777" w:rsidR="00450BFA" w:rsidRDefault="0045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0BEFA" w14:textId="77777777" w:rsidR="00450BFA" w:rsidRDefault="00450BFA">
      <w:r>
        <w:separator/>
      </w:r>
    </w:p>
  </w:footnote>
  <w:footnote w:type="continuationSeparator" w:id="0">
    <w:p w14:paraId="6E09271B" w14:textId="77777777" w:rsidR="00450BFA" w:rsidRDefault="0045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34"/>
    <w:rsid w:val="00063D1E"/>
    <w:rsid w:val="00070E09"/>
    <w:rsid w:val="000A6394"/>
    <w:rsid w:val="000B7FED"/>
    <w:rsid w:val="000C038A"/>
    <w:rsid w:val="000C6598"/>
    <w:rsid w:val="000D44B3"/>
    <w:rsid w:val="00103EAB"/>
    <w:rsid w:val="001270B4"/>
    <w:rsid w:val="00145D43"/>
    <w:rsid w:val="00186B51"/>
    <w:rsid w:val="00192C46"/>
    <w:rsid w:val="001A08B3"/>
    <w:rsid w:val="001A7B60"/>
    <w:rsid w:val="001B52F0"/>
    <w:rsid w:val="001B7A65"/>
    <w:rsid w:val="001C56DC"/>
    <w:rsid w:val="001E41F3"/>
    <w:rsid w:val="001E4FC4"/>
    <w:rsid w:val="001E6F43"/>
    <w:rsid w:val="00210A5A"/>
    <w:rsid w:val="00220484"/>
    <w:rsid w:val="00236125"/>
    <w:rsid w:val="0026004D"/>
    <w:rsid w:val="002640DD"/>
    <w:rsid w:val="00265C9C"/>
    <w:rsid w:val="00275D12"/>
    <w:rsid w:val="00284FEB"/>
    <w:rsid w:val="002860C4"/>
    <w:rsid w:val="002B5741"/>
    <w:rsid w:val="002E472E"/>
    <w:rsid w:val="002F382E"/>
    <w:rsid w:val="00305409"/>
    <w:rsid w:val="003609EF"/>
    <w:rsid w:val="0036231A"/>
    <w:rsid w:val="003624DD"/>
    <w:rsid w:val="00374DD4"/>
    <w:rsid w:val="003A388A"/>
    <w:rsid w:val="003B6969"/>
    <w:rsid w:val="003E1A36"/>
    <w:rsid w:val="003F1636"/>
    <w:rsid w:val="00410371"/>
    <w:rsid w:val="004242F1"/>
    <w:rsid w:val="00444A00"/>
    <w:rsid w:val="00450BFA"/>
    <w:rsid w:val="00455609"/>
    <w:rsid w:val="00466D6C"/>
    <w:rsid w:val="004B75B7"/>
    <w:rsid w:val="004D2EB1"/>
    <w:rsid w:val="004F091D"/>
    <w:rsid w:val="005141D9"/>
    <w:rsid w:val="0051580D"/>
    <w:rsid w:val="005202B5"/>
    <w:rsid w:val="00524222"/>
    <w:rsid w:val="00544EDC"/>
    <w:rsid w:val="00547111"/>
    <w:rsid w:val="00574C2E"/>
    <w:rsid w:val="00592D74"/>
    <w:rsid w:val="005E2C44"/>
    <w:rsid w:val="00621188"/>
    <w:rsid w:val="006257ED"/>
    <w:rsid w:val="006525AE"/>
    <w:rsid w:val="00652880"/>
    <w:rsid w:val="00653DE4"/>
    <w:rsid w:val="00665C47"/>
    <w:rsid w:val="00695808"/>
    <w:rsid w:val="006A64E1"/>
    <w:rsid w:val="006B46FB"/>
    <w:rsid w:val="006E21FB"/>
    <w:rsid w:val="00743C2D"/>
    <w:rsid w:val="00753758"/>
    <w:rsid w:val="00792342"/>
    <w:rsid w:val="007977A8"/>
    <w:rsid w:val="00797E99"/>
    <w:rsid w:val="007B512A"/>
    <w:rsid w:val="007C2097"/>
    <w:rsid w:val="007D6A07"/>
    <w:rsid w:val="007F7259"/>
    <w:rsid w:val="008040A8"/>
    <w:rsid w:val="008279FA"/>
    <w:rsid w:val="008626E7"/>
    <w:rsid w:val="008658A1"/>
    <w:rsid w:val="00870EE7"/>
    <w:rsid w:val="008863B9"/>
    <w:rsid w:val="0088692D"/>
    <w:rsid w:val="008A45A6"/>
    <w:rsid w:val="008C092F"/>
    <w:rsid w:val="008D3CCC"/>
    <w:rsid w:val="008D5D6F"/>
    <w:rsid w:val="008F3789"/>
    <w:rsid w:val="008F686C"/>
    <w:rsid w:val="00905D0C"/>
    <w:rsid w:val="00907550"/>
    <w:rsid w:val="00910294"/>
    <w:rsid w:val="009148DE"/>
    <w:rsid w:val="00941E30"/>
    <w:rsid w:val="009531B0"/>
    <w:rsid w:val="009741B3"/>
    <w:rsid w:val="009777D9"/>
    <w:rsid w:val="00991B88"/>
    <w:rsid w:val="009A5753"/>
    <w:rsid w:val="009A579D"/>
    <w:rsid w:val="009D72F2"/>
    <w:rsid w:val="009E3297"/>
    <w:rsid w:val="009F734F"/>
    <w:rsid w:val="00A246B6"/>
    <w:rsid w:val="00A3247D"/>
    <w:rsid w:val="00A35971"/>
    <w:rsid w:val="00A47E70"/>
    <w:rsid w:val="00A50CF0"/>
    <w:rsid w:val="00A7671C"/>
    <w:rsid w:val="00A81F64"/>
    <w:rsid w:val="00A96C7B"/>
    <w:rsid w:val="00AA2CBC"/>
    <w:rsid w:val="00AC5820"/>
    <w:rsid w:val="00AD1CD8"/>
    <w:rsid w:val="00B258BB"/>
    <w:rsid w:val="00B67B97"/>
    <w:rsid w:val="00B76090"/>
    <w:rsid w:val="00B968C8"/>
    <w:rsid w:val="00BA0D1C"/>
    <w:rsid w:val="00BA3EC5"/>
    <w:rsid w:val="00BA51D9"/>
    <w:rsid w:val="00BB5DFC"/>
    <w:rsid w:val="00BD279D"/>
    <w:rsid w:val="00BD4D8C"/>
    <w:rsid w:val="00BD6BB8"/>
    <w:rsid w:val="00C3508E"/>
    <w:rsid w:val="00C53121"/>
    <w:rsid w:val="00C66BA2"/>
    <w:rsid w:val="00C75C7D"/>
    <w:rsid w:val="00C870F6"/>
    <w:rsid w:val="00C907B5"/>
    <w:rsid w:val="00C95985"/>
    <w:rsid w:val="00CC5026"/>
    <w:rsid w:val="00CC68D0"/>
    <w:rsid w:val="00CF433D"/>
    <w:rsid w:val="00D03F9A"/>
    <w:rsid w:val="00D06D51"/>
    <w:rsid w:val="00D24991"/>
    <w:rsid w:val="00D31328"/>
    <w:rsid w:val="00D36B2F"/>
    <w:rsid w:val="00D50255"/>
    <w:rsid w:val="00D66520"/>
    <w:rsid w:val="00D83794"/>
    <w:rsid w:val="00D84AE9"/>
    <w:rsid w:val="00D9124E"/>
    <w:rsid w:val="00DB65ED"/>
    <w:rsid w:val="00DD47E3"/>
    <w:rsid w:val="00DE34CF"/>
    <w:rsid w:val="00E13F3D"/>
    <w:rsid w:val="00E34898"/>
    <w:rsid w:val="00E979B0"/>
    <w:rsid w:val="00EB09B7"/>
    <w:rsid w:val="00ED2C06"/>
    <w:rsid w:val="00EE184B"/>
    <w:rsid w:val="00EE7D7C"/>
    <w:rsid w:val="00EF08DF"/>
    <w:rsid w:val="00F25D98"/>
    <w:rsid w:val="00F300FB"/>
    <w:rsid w:val="00F370D2"/>
    <w:rsid w:val="00FA14F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Zchn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1C56DC"/>
    <w:rPr>
      <w:rFonts w:ascii="Arial" w:hAnsi="Arial"/>
      <w:lang w:val="en-GB" w:eastAsia="en-GB"/>
    </w:rPr>
  </w:style>
  <w:style w:type="character" w:customStyle="1" w:styleId="TACCar">
    <w:name w:val="TAC Car"/>
    <w:link w:val="TAC"/>
    <w:qFormat/>
    <w:locked/>
    <w:rsid w:val="001C56DC"/>
    <w:rPr>
      <w:rFonts w:ascii="Arial" w:hAnsi="Arial"/>
      <w:sz w:val="18"/>
      <w:lang w:val="en-GB" w:eastAsia="en-GB"/>
    </w:rPr>
  </w:style>
  <w:style w:type="character" w:customStyle="1" w:styleId="EditorsNoteCarCar">
    <w:name w:val="Editor's Note Car Car"/>
    <w:link w:val="EditorsNote"/>
    <w:qFormat/>
    <w:locked/>
    <w:rsid w:val="001C56DC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1C56DC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1C56DC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1C56DC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1C56DC"/>
    <w:rPr>
      <w:rFonts w:ascii="Arial" w:hAnsi="Arial"/>
      <w:sz w:val="18"/>
      <w:lang w:val="en-GB" w:eastAsia="en-GB"/>
    </w:rPr>
  </w:style>
  <w:style w:type="character" w:customStyle="1" w:styleId="B1Zchn">
    <w:name w:val="B1 Zchn"/>
    <w:link w:val="B1"/>
    <w:qFormat/>
    <w:locked/>
    <w:rsid w:val="001C56DC"/>
    <w:rPr>
      <w:rFonts w:ascii="Times New Roman" w:hAnsi="Times New Roman"/>
      <w:lang w:val="en-GB" w:eastAsia="en-GB"/>
    </w:rPr>
  </w:style>
  <w:style w:type="table" w:customStyle="1" w:styleId="Tablanormal1">
    <w:name w:val="Tabla normal1"/>
    <w:uiPriority w:val="99"/>
    <w:semiHidden/>
    <w:rsid w:val="001C56DC"/>
    <w:rPr>
      <w:rFonts w:ascii="Times New Roman" w:eastAsia="宋体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Revision"/>
    <w:hidden/>
    <w:uiPriority w:val="99"/>
    <w:semiHidden/>
    <w:rsid w:val="001C56D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E979B0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16</Pages>
  <Words>5531</Words>
  <Characters>31529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2025-11-11T10:31:00Z</dcterms:created>
  <dcterms:modified xsi:type="dcterms:W3CDTF">2025-11-12T02:21:00Z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R5-255567</vt:lpwstr>
  </property>
  <property fmtid="{D5CDD505-2E9C-101B-9397-08002B2CF9AE}" pid="10" name="Spec#">
    <vt:lpwstr>36.521-4</vt:lpwstr>
  </property>
  <property fmtid="{D5CDD505-2E9C-101B-9397-08002B2CF9AE}" pid="11" name="Cr#">
    <vt:lpwstr>0106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band 252 into A-MPR TC for category M1 and NB-IoT NTN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Rel-18</vt:lpwstr>
  </property>
</Properties>
</file>